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467BE7" w14:textId="79B6CE2E" w:rsidR="00B15681" w:rsidRDefault="00B15681" w:rsidP="00B15681">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w:t>
      </w:r>
      <w:r w:rsidR="00931D73">
        <w:rPr>
          <w:rFonts w:cs="Arial"/>
          <w:b/>
          <w:sz w:val="24"/>
          <w:szCs w:val="24"/>
        </w:rPr>
        <w:t>bis</w:t>
      </w:r>
      <w:r>
        <w:rPr>
          <w:rFonts w:cs="Arial"/>
          <w:b/>
          <w:sz w:val="24"/>
          <w:szCs w:val="24"/>
        </w:rPr>
        <w:t>-e</w:t>
      </w:r>
      <w:r>
        <w:rPr>
          <w:rFonts w:cs="Arial"/>
          <w:b/>
          <w:sz w:val="24"/>
          <w:szCs w:val="24"/>
        </w:rPr>
        <w:tab/>
      </w:r>
      <w:r w:rsidR="0098556D" w:rsidRPr="0098556D">
        <w:rPr>
          <w:rFonts w:cs="Arial"/>
          <w:b/>
          <w:sz w:val="24"/>
          <w:szCs w:val="24"/>
        </w:rPr>
        <w:t>R4-</w:t>
      </w:r>
      <w:bookmarkStart w:id="5" w:name="_GoBack"/>
      <w:bookmarkEnd w:id="5"/>
      <w:r w:rsidR="0098556D" w:rsidRPr="0098556D">
        <w:rPr>
          <w:rFonts w:cs="Arial"/>
          <w:b/>
          <w:sz w:val="24"/>
          <w:szCs w:val="24"/>
        </w:rPr>
        <w:t>2004608</w:t>
      </w:r>
    </w:p>
    <w:p w14:paraId="6E5C600C" w14:textId="1CF31486" w:rsidR="00806198" w:rsidRPr="0012251E" w:rsidRDefault="00B15681" w:rsidP="003D4793">
      <w:pPr>
        <w:pStyle w:val="CRCoverPage"/>
        <w:tabs>
          <w:tab w:val="right" w:pos="9639"/>
        </w:tabs>
        <w:spacing w:after="100" w:afterAutospacing="1"/>
        <w:rPr>
          <w:rFonts w:cs="Arial"/>
          <w:b/>
          <w:sz w:val="24"/>
          <w:szCs w:val="24"/>
        </w:rPr>
      </w:pPr>
      <w:r>
        <w:rPr>
          <w:rFonts w:cs="Arial"/>
          <w:b/>
          <w:sz w:val="24"/>
          <w:szCs w:val="24"/>
        </w:rPr>
        <w:t xml:space="preserve">Online, </w:t>
      </w:r>
      <w:r w:rsidR="00931D73">
        <w:rPr>
          <w:rFonts w:cs="Arial"/>
          <w:b/>
          <w:sz w:val="24"/>
          <w:szCs w:val="24"/>
        </w:rPr>
        <w:t>20</w:t>
      </w:r>
      <w:r>
        <w:rPr>
          <w:rFonts w:cs="Arial"/>
          <w:b/>
          <w:sz w:val="24"/>
          <w:szCs w:val="24"/>
        </w:rPr>
        <w:t xml:space="preserve">th </w:t>
      </w:r>
      <w:r w:rsidR="00931D73">
        <w:rPr>
          <w:rFonts w:cs="Arial"/>
          <w:b/>
          <w:sz w:val="24"/>
          <w:szCs w:val="24"/>
        </w:rPr>
        <w:t>April</w:t>
      </w:r>
      <w:r>
        <w:rPr>
          <w:rFonts w:cs="Arial"/>
          <w:b/>
          <w:sz w:val="24"/>
          <w:szCs w:val="24"/>
        </w:rPr>
        <w:t xml:space="preserve"> – </w:t>
      </w:r>
      <w:r w:rsidR="00931D73">
        <w:rPr>
          <w:rFonts w:cs="Arial"/>
          <w:b/>
          <w:sz w:val="24"/>
          <w:szCs w:val="24"/>
        </w:rPr>
        <w:t>30</w:t>
      </w:r>
      <w:r>
        <w:rPr>
          <w:rFonts w:cs="Arial"/>
          <w:b/>
          <w:sz w:val="24"/>
          <w:szCs w:val="24"/>
        </w:rPr>
        <w:t xml:space="preserve">th </w:t>
      </w:r>
      <w:r w:rsidR="00931D73">
        <w:rPr>
          <w:rFonts w:cs="Arial"/>
          <w:b/>
          <w:sz w:val="24"/>
          <w:szCs w:val="24"/>
        </w:rPr>
        <w:t>April</w:t>
      </w:r>
      <w:r>
        <w:rPr>
          <w:rFonts w:cs="Arial"/>
          <w:b/>
          <w:sz w:val="24"/>
          <w:szCs w:val="24"/>
        </w:rPr>
        <w:t xml:space="preserve"> 2020</w:t>
      </w:r>
    </w:p>
    <w:p w14:paraId="68DDA97D" w14:textId="7D3D7ADB"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p>
    <w:p w14:paraId="1ABC0770" w14:textId="647F0028"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421BA">
        <w:rPr>
          <w:rFonts w:ascii="Arial" w:eastAsia="SimSun" w:hAnsi="Arial" w:cs="Arial" w:hint="eastAsia"/>
          <w:color w:val="000000"/>
          <w:sz w:val="22"/>
          <w:lang w:eastAsia="zh-CN"/>
        </w:rPr>
        <w:t>DC_7_n8</w:t>
      </w:r>
    </w:p>
    <w:p w14:paraId="3A762429" w14:textId="7BB99883"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31D73">
        <w:rPr>
          <w:rFonts w:ascii="Arial" w:hAnsi="Arial" w:cs="Arial"/>
          <w:color w:val="000000"/>
          <w:sz w:val="22"/>
          <w:lang w:eastAsia="ja-JP"/>
        </w:rPr>
        <w:t>8</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1C840935" w:rsidR="0073365F" w:rsidRPr="000751CD" w:rsidRDefault="00895B0F" w:rsidP="0009095C">
      <w:pPr>
        <w:pStyle w:val="BodyText"/>
        <w:ind w:leftChars="50" w:left="100"/>
        <w:rPr>
          <w:rFonts w:eastAsia="SimSun"/>
          <w:lang w:eastAsia="zh-CN"/>
        </w:rPr>
      </w:pPr>
      <w:bookmarkStart w:id="6" w:name="OLE_LINK2"/>
      <w:r>
        <w:rPr>
          <w:rFonts w:hint="eastAsia"/>
          <w:lang w:eastAsia="ja-JP"/>
        </w:rPr>
        <w:t>Rel-1</w:t>
      </w:r>
      <w:r w:rsidR="00065C3D">
        <w:rPr>
          <w:lang w:eastAsia="ja-JP"/>
        </w:rPr>
        <w:t>6</w:t>
      </w:r>
      <w:r>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6"/>
      <w:r w:rsidR="007755A1" w:rsidRPr="00483AA1">
        <w:t xml:space="preserve"> </w:t>
      </w:r>
      <w:r w:rsidR="003D3A8B" w:rsidRPr="003D3A8B">
        <w:t xml:space="preserve">This contribution is a text proposal for </w:t>
      </w:r>
      <w:r w:rsidRPr="00895B0F">
        <w:t>TR 37.</w:t>
      </w:r>
      <w:r w:rsidR="00065C3D">
        <w:t>716</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B421BA">
        <w:rPr>
          <w:rFonts w:hint="eastAsia"/>
        </w:rPr>
        <w:t>DC_7_n8</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19011689" w:rsidR="00394CA1" w:rsidRPr="000D510A" w:rsidRDefault="00394CA1" w:rsidP="00394CA1">
      <w:pPr>
        <w:keepNext/>
        <w:keepLines/>
        <w:spacing w:before="180"/>
        <w:ind w:left="1134" w:hanging="1134"/>
        <w:outlineLvl w:val="2"/>
        <w:rPr>
          <w:ins w:id="12" w:author="Per Lindell" w:date="2019-10-25T10:34: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10-25T10:34:00Z">
        <w:r>
          <w:rPr>
            <w:rFonts w:ascii="Arial" w:hAnsi="Arial" w:cs="Arial"/>
            <w:sz w:val="32"/>
            <w:lang w:val="en-US"/>
          </w:rPr>
          <w:t>6.1.x</w:t>
        </w:r>
        <w:r w:rsidRPr="00697599">
          <w:rPr>
            <w:rFonts w:ascii="Arial" w:hAnsi="Arial" w:cs="Arial"/>
            <w:sz w:val="32"/>
            <w:lang w:val="en-US"/>
          </w:rPr>
          <w:tab/>
        </w:r>
      </w:ins>
      <w:bookmarkEnd w:id="13"/>
      <w:bookmarkEnd w:id="14"/>
      <w:bookmarkEnd w:id="15"/>
      <w:bookmarkEnd w:id="16"/>
      <w:bookmarkEnd w:id="17"/>
      <w:bookmarkEnd w:id="18"/>
      <w:ins w:id="23" w:author="Per Lindell" w:date="2020-03-30T10:15:00Z">
        <w:r w:rsidR="00B421BA">
          <w:rPr>
            <w:rFonts w:ascii="Arial" w:hAnsi="Arial" w:cs="Arial" w:hint="eastAsia"/>
            <w:sz w:val="32"/>
            <w:lang w:val="en-US" w:eastAsia="ja-JP"/>
          </w:rPr>
          <w:t>DC_7A_n8A</w:t>
        </w:r>
      </w:ins>
    </w:p>
    <w:p w14:paraId="3671704E" w14:textId="77777777" w:rsidR="00394CA1" w:rsidRPr="00697599" w:rsidRDefault="00394CA1" w:rsidP="00394CA1">
      <w:pPr>
        <w:keepNext/>
        <w:keepLines/>
        <w:spacing w:before="120"/>
        <w:ind w:left="1134" w:hanging="1134"/>
        <w:outlineLvl w:val="3"/>
        <w:rPr>
          <w:ins w:id="24" w:author="Per Lindell" w:date="2019-10-25T10:34:00Z"/>
          <w:rFonts w:ascii="Arial" w:hAnsi="Arial" w:cs="Arial"/>
          <w:sz w:val="28"/>
          <w:szCs w:val="28"/>
          <w:lang w:val="en-US" w:eastAsia="ja-JP"/>
        </w:rPr>
      </w:pPr>
      <w:bookmarkStart w:id="25" w:name="_Toc494295561"/>
      <w:bookmarkStart w:id="26" w:name="_Toc495923661"/>
      <w:bookmarkStart w:id="27" w:name="_Toc500344914"/>
      <w:bookmarkStart w:id="28" w:name="_Toc507677787"/>
      <w:bookmarkStart w:id="29" w:name="_Toc512349565"/>
      <w:ins w:id="30" w:author="Per Lindell" w:date="2019-10-25T10:34:00Z">
        <w:r>
          <w:rPr>
            <w:rFonts w:ascii="Arial" w:hAnsi="Arial" w:cs="Arial"/>
            <w:sz w:val="28"/>
            <w:szCs w:val="28"/>
            <w:lang w:val="en-US" w:eastAsia="zh-CN"/>
          </w:rPr>
          <w:t>6.1.x</w:t>
        </w:r>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5"/>
        <w:bookmarkEnd w:id="26"/>
        <w:bookmarkEnd w:id="27"/>
        <w:bookmarkEnd w:id="28"/>
        <w:bookmarkEnd w:id="29"/>
      </w:ins>
    </w:p>
    <w:p w14:paraId="38EE2E90" w14:textId="77777777" w:rsidR="00394CA1" w:rsidRPr="00697599" w:rsidRDefault="00394CA1" w:rsidP="00394CA1">
      <w:pPr>
        <w:spacing w:before="120" w:after="120"/>
        <w:jc w:val="center"/>
        <w:rPr>
          <w:ins w:id="31" w:author="Per Lindell" w:date="2019-10-25T10:34:00Z"/>
          <w:rFonts w:ascii="Arial" w:hAnsi="Arial" w:cs="Arial"/>
          <w:b/>
          <w:lang w:eastAsia="ja-JP"/>
        </w:rPr>
      </w:pPr>
      <w:ins w:id="32"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3"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4" w:author="Per Lindell" w:date="2019-10-25T10:34:00Z"/>
                <w:rFonts w:cs="Arial"/>
              </w:rPr>
            </w:pPr>
            <w:ins w:id="35"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36" w:author="Per Lindell" w:date="2019-10-25T10:34:00Z"/>
                <w:rFonts w:cs="Arial"/>
              </w:rPr>
            </w:pPr>
            <w:ins w:id="37"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38" w:author="Per Lindell" w:date="2019-10-25T10:34:00Z"/>
                <w:rFonts w:cs="Arial"/>
              </w:rPr>
            </w:pPr>
            <w:ins w:id="39"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0" w:author="Per Lindell" w:date="2019-10-25T10:34:00Z"/>
              </w:rPr>
            </w:pPr>
            <w:ins w:id="41" w:author="Per Lindell" w:date="2019-10-25T10:34:00Z">
              <w:r w:rsidRPr="007E3289">
                <w:t>Single UL allowed</w:t>
              </w:r>
            </w:ins>
          </w:p>
        </w:tc>
      </w:tr>
      <w:tr w:rsidR="00394CA1" w:rsidRPr="007E3289" w14:paraId="4C47BA7F" w14:textId="77777777" w:rsidTr="00394CA1">
        <w:trPr>
          <w:cantSplit/>
          <w:trHeight w:val="288"/>
          <w:jc w:val="center"/>
          <w:ins w:id="42"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02634C3A" w:rsidR="00394CA1" w:rsidRPr="003A6E98" w:rsidRDefault="00B421BA" w:rsidP="00394CA1">
            <w:pPr>
              <w:pStyle w:val="TAC"/>
              <w:rPr>
                <w:ins w:id="43" w:author="Per Lindell" w:date="2019-10-25T10:34:00Z"/>
                <w:lang w:eastAsia="zh-CN"/>
              </w:rPr>
            </w:pPr>
            <w:ins w:id="44" w:author="Per Lindell" w:date="2020-03-30T10:15:00Z">
              <w:r>
                <w:t>DC_7_n8</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1BC88923" w:rsidR="00394CA1" w:rsidRPr="003A6E98" w:rsidRDefault="00B421BA" w:rsidP="00394CA1">
            <w:pPr>
              <w:pStyle w:val="TAC"/>
              <w:rPr>
                <w:ins w:id="45" w:author="Per Lindell" w:date="2019-10-25T10:34:00Z"/>
                <w:lang w:eastAsia="zh-CN"/>
              </w:rPr>
            </w:pPr>
            <w:ins w:id="46" w:author="Per Lindell" w:date="2020-03-30T10:16:00Z">
              <w:r>
                <w:rPr>
                  <w:lang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71D4544A" w:rsidR="00394CA1" w:rsidRPr="003A6E98" w:rsidRDefault="00C13819" w:rsidP="00394CA1">
            <w:pPr>
              <w:pStyle w:val="TAC"/>
              <w:rPr>
                <w:ins w:id="47" w:author="Per Lindell" w:date="2019-10-25T10:34:00Z"/>
                <w:lang w:eastAsia="zh-CN"/>
              </w:rPr>
            </w:pPr>
            <w:ins w:id="48" w:author="Per Lindell" w:date="2020-03-30T09:16:00Z">
              <w:r>
                <w:t>n8</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5519F6EE" w:rsidR="00394CA1" w:rsidRPr="007E3289" w:rsidRDefault="00897A1A" w:rsidP="00394CA1">
            <w:pPr>
              <w:pStyle w:val="TAC"/>
              <w:rPr>
                <w:ins w:id="49" w:author="Per Lindell" w:date="2019-10-25T10:34:00Z"/>
              </w:rPr>
            </w:pPr>
            <w:ins w:id="50" w:author="Per Lindell" w:date="2019-12-06T13:35:00Z">
              <w:r>
                <w:t>No</w:t>
              </w:r>
            </w:ins>
          </w:p>
        </w:tc>
      </w:tr>
    </w:tbl>
    <w:p w14:paraId="76CA7399" w14:textId="77777777" w:rsidR="00394CA1" w:rsidRPr="0002529B" w:rsidRDefault="00394CA1" w:rsidP="00394CA1">
      <w:pPr>
        <w:rPr>
          <w:ins w:id="51"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52" w:author="Per Lindell" w:date="2019-10-25T10:34:00Z"/>
          <w:rFonts w:ascii="Arial" w:hAnsi="Arial" w:cs="Arial"/>
          <w:sz w:val="28"/>
          <w:szCs w:val="28"/>
          <w:lang w:val="en-US" w:eastAsia="ja-JP"/>
        </w:rPr>
      </w:pPr>
      <w:bookmarkStart w:id="53" w:name="_Toc494295562"/>
      <w:bookmarkStart w:id="54" w:name="_Toc495923662"/>
      <w:bookmarkStart w:id="55" w:name="_Toc500344915"/>
      <w:bookmarkStart w:id="56" w:name="_Toc507677788"/>
      <w:bookmarkStart w:id="57" w:name="_Toc512349566"/>
      <w:ins w:id="58" w:author="Per Lindell" w:date="2019-10-25T10:34:00Z">
        <w:r>
          <w:rPr>
            <w:rFonts w:ascii="Arial" w:hAnsi="Arial" w:cs="Arial" w:hint="eastAsia"/>
            <w:sz w:val="28"/>
            <w:szCs w:val="28"/>
            <w:lang w:val="en-US" w:eastAsia="zh-CN"/>
          </w:rPr>
          <w:t>6.1.x.</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3"/>
        <w:bookmarkEnd w:id="54"/>
        <w:bookmarkEnd w:id="55"/>
        <w:bookmarkEnd w:id="56"/>
        <w:bookmarkEnd w:id="57"/>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59" w:author="Per Lindell" w:date="2019-10-25T10:34:00Z"/>
          <w:rFonts w:ascii="Arial" w:eastAsia="Yu Mincho" w:hAnsi="Arial" w:cs="Arial"/>
          <w:sz w:val="28"/>
          <w:szCs w:val="28"/>
          <w:lang w:eastAsia="ja-JP"/>
        </w:rPr>
      </w:pPr>
      <w:ins w:id="60"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61"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62" w:author="Per Lindell" w:date="2019-10-25T10:34:00Z"/>
                <w:lang w:val="en-US" w:eastAsia="fi-FI"/>
              </w:rPr>
            </w:pPr>
            <w:ins w:id="63" w:author="Per Lindell" w:date="2019-10-25T10:34:00Z">
              <w:r>
                <w:rPr>
                  <w:lang w:val="en-US" w:eastAsia="fi-FI"/>
                </w:rPr>
                <w:t>EN-DC</w:t>
              </w:r>
            </w:ins>
          </w:p>
          <w:p w14:paraId="49A8C8D8" w14:textId="77777777" w:rsidR="00394CA1" w:rsidRDefault="00394CA1" w:rsidP="00394CA1">
            <w:pPr>
              <w:pStyle w:val="TAH"/>
              <w:rPr>
                <w:ins w:id="64" w:author="Per Lindell" w:date="2019-10-25T10:34:00Z"/>
                <w:lang w:val="en-US" w:eastAsia="fi-FI"/>
              </w:rPr>
            </w:pPr>
            <w:ins w:id="65"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66" w:author="Per Lindell" w:date="2019-10-25T10:34:00Z"/>
                <w:lang w:val="en-US" w:eastAsia="fi-FI"/>
              </w:rPr>
            </w:pPr>
            <w:ins w:id="67" w:author="Per Lindell" w:date="2019-10-25T10:34:00Z">
              <w:r>
                <w:rPr>
                  <w:lang w:val="en-US" w:eastAsia="fi-FI"/>
                </w:rPr>
                <w:t>Uplink EN-DC</w:t>
              </w:r>
            </w:ins>
          </w:p>
          <w:p w14:paraId="5BEE9241" w14:textId="77777777" w:rsidR="00394CA1" w:rsidRDefault="00394CA1" w:rsidP="00394CA1">
            <w:pPr>
              <w:pStyle w:val="TAH"/>
              <w:rPr>
                <w:ins w:id="68" w:author="Per Lindell" w:date="2019-10-25T10:34:00Z"/>
                <w:lang w:val="en-US" w:eastAsia="fi-FI"/>
              </w:rPr>
            </w:pPr>
            <w:ins w:id="69" w:author="Per Lindell" w:date="2019-10-25T10:34:00Z">
              <w:r>
                <w:rPr>
                  <w:lang w:val="en-US" w:eastAsia="fi-FI"/>
                </w:rPr>
                <w:t>configuration</w:t>
              </w:r>
            </w:ins>
          </w:p>
          <w:p w14:paraId="6A6DB947" w14:textId="77777777" w:rsidR="00394CA1" w:rsidRDefault="00394CA1" w:rsidP="00394CA1">
            <w:pPr>
              <w:pStyle w:val="TAH"/>
              <w:rPr>
                <w:ins w:id="70" w:author="Per Lindell" w:date="2019-10-25T10:34:00Z"/>
                <w:lang w:eastAsia="fi-FI"/>
              </w:rPr>
            </w:pPr>
            <w:ins w:id="71"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72" w:author="Per Lindell" w:date="2019-10-25T10:34:00Z"/>
                <w:lang w:val="en-US" w:eastAsia="fi-FI"/>
              </w:rPr>
            </w:pPr>
            <w:ins w:id="73"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74" w:author="Per Lindell" w:date="2019-10-25T10:34:00Z"/>
                <w:rFonts w:cs="Arial"/>
                <w:bCs/>
                <w:szCs w:val="18"/>
                <w:lang w:eastAsia="fi-FI"/>
              </w:rPr>
            </w:pPr>
            <w:ins w:id="75" w:author="Per Lindell" w:date="2019-10-25T10:34:00Z">
              <w:r>
                <w:rPr>
                  <w:lang w:eastAsia="fi-FI"/>
                </w:rPr>
                <w:t>NR configuration</w:t>
              </w:r>
            </w:ins>
          </w:p>
        </w:tc>
      </w:tr>
      <w:tr w:rsidR="003F7EB7" w14:paraId="4DF0A216" w14:textId="77777777" w:rsidTr="003D4793">
        <w:trPr>
          <w:trHeight w:val="582"/>
          <w:jc w:val="center"/>
          <w:ins w:id="76"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768A6D5C" w:rsidR="003F7EB7" w:rsidRDefault="00B421BA" w:rsidP="003D4793">
            <w:pPr>
              <w:pStyle w:val="TAH"/>
              <w:rPr>
                <w:ins w:id="77" w:author="Per Lindell" w:date="2019-10-25T10:34:00Z"/>
                <w:b w:val="0"/>
                <w:lang w:val="en-US" w:eastAsia="fi-FI"/>
              </w:rPr>
            </w:pPr>
            <w:ins w:id="78" w:author="Per Lindell" w:date="2020-03-30T10:15:00Z">
              <w:r>
                <w:rPr>
                  <w:b w:val="0"/>
                  <w:lang w:val="fi-FI" w:eastAsia="fi-FI"/>
                </w:rPr>
                <w:t>DC_7A_n8A</w:t>
              </w:r>
            </w:ins>
          </w:p>
        </w:tc>
        <w:tc>
          <w:tcPr>
            <w:tcW w:w="2279" w:type="dxa"/>
            <w:tcBorders>
              <w:top w:val="single" w:sz="4" w:space="0" w:color="auto"/>
              <w:left w:val="single" w:sz="4" w:space="0" w:color="auto"/>
              <w:right w:val="single" w:sz="4" w:space="0" w:color="auto"/>
            </w:tcBorders>
            <w:vAlign w:val="center"/>
            <w:hideMark/>
          </w:tcPr>
          <w:p w14:paraId="074AB9A6" w14:textId="67A3F60B" w:rsidR="003F7EB7" w:rsidRDefault="00B421BA" w:rsidP="003D4793">
            <w:pPr>
              <w:pStyle w:val="TAH"/>
              <w:rPr>
                <w:ins w:id="79" w:author="Per Lindell" w:date="2019-10-25T10:34:00Z"/>
                <w:b w:val="0"/>
                <w:lang w:val="en-US" w:eastAsia="fi-FI"/>
              </w:rPr>
            </w:pPr>
            <w:ins w:id="80" w:author="Per Lindell" w:date="2020-03-30T10:15:00Z">
              <w:r>
                <w:rPr>
                  <w:b w:val="0"/>
                  <w:lang w:val="fi-FI" w:eastAsia="fi-FI"/>
                </w:rPr>
                <w:t>DC_7A_n8A</w:t>
              </w:r>
            </w:ins>
          </w:p>
        </w:tc>
        <w:tc>
          <w:tcPr>
            <w:tcW w:w="2638" w:type="dxa"/>
            <w:tcBorders>
              <w:top w:val="single" w:sz="4" w:space="0" w:color="auto"/>
              <w:left w:val="single" w:sz="4" w:space="0" w:color="auto"/>
              <w:right w:val="single" w:sz="4" w:space="0" w:color="auto"/>
            </w:tcBorders>
            <w:vAlign w:val="center"/>
            <w:hideMark/>
          </w:tcPr>
          <w:p w14:paraId="58C0BDB1" w14:textId="307694F4" w:rsidR="003F7EB7" w:rsidRDefault="00B421BA" w:rsidP="00394CA1">
            <w:pPr>
              <w:pStyle w:val="TAH"/>
              <w:rPr>
                <w:ins w:id="81" w:author="Per Lindell" w:date="2019-10-25T10:34:00Z"/>
                <w:b w:val="0"/>
                <w:lang w:eastAsia="fi-FI"/>
              </w:rPr>
            </w:pPr>
            <w:ins w:id="82" w:author="Per Lindell" w:date="2020-03-30T10:16:00Z">
              <w:r>
                <w:rPr>
                  <w:b w:val="0"/>
                  <w:lang w:val="fi-FI" w:eastAsia="fi-FI"/>
                </w:rPr>
                <w:t>7</w:t>
              </w:r>
            </w:ins>
            <w:ins w:id="83"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04CD3045" w:rsidR="003F7EB7" w:rsidRDefault="00C13819" w:rsidP="003D4793">
            <w:pPr>
              <w:pStyle w:val="TAH"/>
              <w:rPr>
                <w:ins w:id="84" w:author="Per Lindell" w:date="2019-10-25T10:34:00Z"/>
                <w:b w:val="0"/>
                <w:lang w:eastAsia="fi-FI"/>
              </w:rPr>
            </w:pPr>
            <w:ins w:id="85" w:author="Per Lindell" w:date="2020-03-30T09:16:00Z">
              <w:r>
                <w:rPr>
                  <w:b w:val="0"/>
                  <w:lang w:val="fi-FI" w:eastAsia="fi-FI"/>
                </w:rPr>
                <w:t>n8</w:t>
              </w:r>
            </w:ins>
            <w:ins w:id="86" w:author="Per Lindell" w:date="2019-10-25T10:34:00Z">
              <w:r w:rsidR="003F7EB7">
                <w:rPr>
                  <w:b w:val="0"/>
                  <w:lang w:val="fi-FI" w:eastAsia="fi-FI"/>
                </w:rPr>
                <w:t>A</w:t>
              </w:r>
            </w:ins>
          </w:p>
        </w:tc>
      </w:tr>
    </w:tbl>
    <w:p w14:paraId="20F0F2C7" w14:textId="77777777" w:rsidR="00394CA1" w:rsidRDefault="00394CA1" w:rsidP="00394CA1">
      <w:pPr>
        <w:rPr>
          <w:ins w:id="87"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88" w:author="Per Lindell" w:date="2019-10-25T10:34:00Z"/>
          <w:rFonts w:ascii="Arial" w:hAnsi="Arial" w:cs="Arial"/>
          <w:sz w:val="28"/>
          <w:szCs w:val="28"/>
          <w:lang w:val="en-US" w:eastAsia="zh-CN"/>
        </w:rPr>
      </w:pPr>
      <w:bookmarkStart w:id="89" w:name="_Toc520808396"/>
      <w:ins w:id="90" w:author="Per Lindell" w:date="2019-10-25T10:34:00Z">
        <w:r>
          <w:rPr>
            <w:rFonts w:ascii="Arial" w:hAnsi="Arial" w:cs="Arial" w:hint="eastAsia"/>
            <w:sz w:val="28"/>
            <w:szCs w:val="28"/>
            <w:lang w:val="en-US" w:eastAsia="zh-CN"/>
          </w:rPr>
          <w:t>6.1.x</w:t>
        </w:r>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89"/>
      </w:ins>
    </w:p>
    <w:p w14:paraId="1904554A" w14:textId="77777777" w:rsidR="00394CA1" w:rsidRPr="00301366" w:rsidRDefault="00394CA1" w:rsidP="00394CA1">
      <w:pPr>
        <w:spacing w:before="120" w:after="120"/>
        <w:jc w:val="center"/>
        <w:rPr>
          <w:ins w:id="91" w:author="Per Lindell" w:date="2019-10-25T10:34:00Z"/>
          <w:rFonts w:ascii="Arial" w:eastAsia="Yu Mincho" w:hAnsi="Arial" w:cs="Arial"/>
          <w:sz w:val="28"/>
          <w:szCs w:val="28"/>
          <w:lang w:eastAsia="ja-JP"/>
        </w:rPr>
      </w:pPr>
      <w:ins w:id="92"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93"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94" w:author="Per Lindell" w:date="2019-10-25T10:34:00Z"/>
              </w:rPr>
            </w:pPr>
            <w:ins w:id="95"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96" w:author="Per Lindell" w:date="2019-10-25T10:34:00Z"/>
              </w:rPr>
            </w:pPr>
            <w:ins w:id="97" w:author="Per Lindell" w:date="2019-10-25T10:34:00Z">
              <w:r>
                <w:t>Power class 3</w:t>
              </w:r>
            </w:ins>
          </w:p>
          <w:p w14:paraId="1B8E1B4F" w14:textId="77777777" w:rsidR="00394CA1" w:rsidRDefault="00394CA1" w:rsidP="00394CA1">
            <w:pPr>
              <w:pStyle w:val="TAH"/>
              <w:rPr>
                <w:ins w:id="98" w:author="Per Lindell" w:date="2019-10-25T10:34:00Z"/>
              </w:rPr>
            </w:pPr>
            <w:ins w:id="99"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00" w:author="Per Lindell" w:date="2019-10-25T10:34:00Z"/>
              </w:rPr>
            </w:pPr>
            <w:ins w:id="101" w:author="Per Lindell" w:date="2019-10-25T10:34:00Z">
              <w:r>
                <w:t>Tolerance</w:t>
              </w:r>
            </w:ins>
          </w:p>
          <w:p w14:paraId="4C969B81" w14:textId="77777777" w:rsidR="00394CA1" w:rsidRDefault="00394CA1" w:rsidP="00394CA1">
            <w:pPr>
              <w:pStyle w:val="TAH"/>
              <w:rPr>
                <w:ins w:id="102" w:author="Per Lindell" w:date="2019-10-25T10:34:00Z"/>
              </w:rPr>
            </w:pPr>
            <w:ins w:id="103" w:author="Per Lindell" w:date="2019-10-25T10:34:00Z">
              <w:r>
                <w:t>(dB)</w:t>
              </w:r>
            </w:ins>
          </w:p>
        </w:tc>
      </w:tr>
      <w:tr w:rsidR="00394CA1" w14:paraId="58E03F38" w14:textId="77777777" w:rsidTr="00394CA1">
        <w:trPr>
          <w:trHeight w:val="288"/>
          <w:jc w:val="center"/>
          <w:ins w:id="104"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7336AFCC" w:rsidR="00394CA1" w:rsidRDefault="00B421BA" w:rsidP="00394CA1">
            <w:pPr>
              <w:pStyle w:val="TAL"/>
              <w:jc w:val="center"/>
              <w:rPr>
                <w:ins w:id="105" w:author="Per Lindell" w:date="2019-10-25T10:34:00Z"/>
              </w:rPr>
            </w:pPr>
            <w:ins w:id="106" w:author="Per Lindell" w:date="2020-03-30T10:15:00Z">
              <w:r>
                <w:rPr>
                  <w:szCs w:val="18"/>
                  <w:lang w:val="fi-FI" w:eastAsia="fi-FI"/>
                </w:rPr>
                <w:t>DC_7A_n8A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07" w:author="Per Lindell" w:date="2019-10-25T10:34:00Z"/>
              </w:rPr>
            </w:pPr>
            <w:ins w:id="108"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09" w:author="Per Lindell" w:date="2019-10-25T10:34:00Z"/>
              </w:rPr>
            </w:pPr>
            <w:ins w:id="110" w:author="Per Lindell" w:date="2019-10-25T10:34:00Z">
              <w:r w:rsidRPr="00E725F8">
                <w:t>+2/-3</w:t>
              </w:r>
            </w:ins>
          </w:p>
        </w:tc>
      </w:tr>
    </w:tbl>
    <w:p w14:paraId="53955491" w14:textId="77777777" w:rsidR="00394CA1" w:rsidRPr="00697599" w:rsidRDefault="00394CA1" w:rsidP="00394CA1">
      <w:pPr>
        <w:rPr>
          <w:ins w:id="111"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12" w:author="Per Lindell" w:date="2019-10-25T10:34:00Z"/>
          <w:rFonts w:ascii="Arial" w:hAnsi="Arial" w:cs="Arial"/>
          <w:sz w:val="28"/>
          <w:szCs w:val="28"/>
          <w:lang w:val="en-US" w:eastAsia="zh-CN"/>
        </w:rPr>
      </w:pPr>
      <w:bookmarkStart w:id="113" w:name="_Toc520808397"/>
      <w:ins w:id="114" w:author="Per Lindell" w:date="2019-10-25T10:34:00Z">
        <w:r>
          <w:rPr>
            <w:rFonts w:ascii="Arial" w:hAnsi="Arial" w:cs="Arial"/>
            <w:sz w:val="28"/>
            <w:szCs w:val="28"/>
            <w:lang w:val="en-US" w:eastAsia="zh-CN"/>
          </w:rPr>
          <w:lastRenderedPageBreak/>
          <w:t>6.1.x.</w:t>
        </w:r>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13"/>
      </w:ins>
    </w:p>
    <w:p w14:paraId="26DC6FBE" w14:textId="77777777" w:rsidR="00394CA1" w:rsidRPr="00697599" w:rsidRDefault="00394CA1" w:rsidP="00394CA1">
      <w:pPr>
        <w:keepNext/>
        <w:keepLines/>
        <w:spacing w:before="60"/>
        <w:jc w:val="center"/>
        <w:rPr>
          <w:ins w:id="115" w:author="Per Lindell" w:date="2019-10-25T10:34:00Z"/>
          <w:rFonts w:ascii="Arial" w:hAnsi="Arial"/>
          <w:b/>
          <w:lang w:eastAsia="zh-CN"/>
        </w:rPr>
      </w:pPr>
      <w:ins w:id="116" w:author="Per Lindell" w:date="2019-10-25T10:34: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94CA1" w:rsidRPr="00697599" w14:paraId="4F5BD94A" w14:textId="77777777" w:rsidTr="00394CA1">
        <w:trPr>
          <w:trHeight w:val="230"/>
          <w:jc w:val="center"/>
          <w:ins w:id="117" w:author="Per Lindell" w:date="2019-10-25T10:3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1B79FDE" w14:textId="77777777" w:rsidR="00394CA1" w:rsidRPr="00697599" w:rsidRDefault="00394CA1" w:rsidP="00394CA1">
            <w:pPr>
              <w:keepNext/>
              <w:keepLines/>
              <w:spacing w:after="0"/>
              <w:jc w:val="center"/>
              <w:rPr>
                <w:ins w:id="118" w:author="Per Lindell" w:date="2019-10-25T10:34:00Z"/>
                <w:rFonts w:ascii="Arial" w:hAnsi="Arial" w:cs="Arial"/>
                <w:b/>
                <w:sz w:val="18"/>
                <w:lang w:eastAsia="ja-JP"/>
              </w:rPr>
            </w:pPr>
            <w:ins w:id="119" w:author="Per Lindell" w:date="2019-10-25T10:34: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2C7CEB4E" w14:textId="77777777" w:rsidR="00394CA1" w:rsidRPr="00697599" w:rsidRDefault="00394CA1" w:rsidP="00394CA1">
            <w:pPr>
              <w:keepNext/>
              <w:keepLines/>
              <w:spacing w:after="0"/>
              <w:jc w:val="center"/>
              <w:rPr>
                <w:ins w:id="120" w:author="Per Lindell" w:date="2019-10-25T10:34:00Z"/>
                <w:rFonts w:ascii="Arial" w:hAnsi="Arial" w:cs="Arial"/>
                <w:b/>
                <w:sz w:val="18"/>
              </w:rPr>
            </w:pPr>
            <w:ins w:id="121" w:author="Per Lindell" w:date="2019-10-25T10:34:00Z">
              <w:r w:rsidRPr="00697599">
                <w:rPr>
                  <w:rFonts w:ascii="Arial" w:hAnsi="Arial" w:cs="Arial"/>
                  <w:b/>
                  <w:sz w:val="18"/>
                </w:rPr>
                <w:t xml:space="preserve">Spurious emission </w:t>
              </w:r>
            </w:ins>
          </w:p>
        </w:tc>
      </w:tr>
      <w:tr w:rsidR="00394CA1" w:rsidRPr="00697599" w14:paraId="5BF3FD66" w14:textId="77777777" w:rsidTr="00394CA1">
        <w:trPr>
          <w:trHeight w:val="385"/>
          <w:jc w:val="center"/>
          <w:ins w:id="122" w:author="Per Lindell" w:date="2019-10-25T10:34:00Z"/>
        </w:trPr>
        <w:tc>
          <w:tcPr>
            <w:tcW w:w="1663" w:type="dxa"/>
            <w:vMerge/>
            <w:tcBorders>
              <w:top w:val="single" w:sz="4" w:space="0" w:color="auto"/>
              <w:left w:val="single" w:sz="4" w:space="0" w:color="auto"/>
              <w:bottom w:val="single" w:sz="4" w:space="0" w:color="auto"/>
              <w:right w:val="single" w:sz="4" w:space="0" w:color="auto"/>
            </w:tcBorders>
            <w:vAlign w:val="center"/>
          </w:tcPr>
          <w:p w14:paraId="11ABD071" w14:textId="77777777" w:rsidR="00394CA1" w:rsidRPr="00697599" w:rsidRDefault="00394CA1" w:rsidP="00394CA1">
            <w:pPr>
              <w:keepNext/>
              <w:keepLines/>
              <w:spacing w:after="0"/>
              <w:jc w:val="center"/>
              <w:rPr>
                <w:ins w:id="123" w:author="Per Lindell" w:date="2019-10-25T10:34:00Z"/>
                <w:rFonts w:ascii="Arial" w:hAnsi="Arial" w:cs="Arial"/>
                <w:b/>
                <w:sz w:val="18"/>
              </w:rPr>
            </w:pPr>
          </w:p>
        </w:tc>
        <w:tc>
          <w:tcPr>
            <w:tcW w:w="2919" w:type="dxa"/>
            <w:tcBorders>
              <w:top w:val="nil"/>
              <w:left w:val="nil"/>
              <w:bottom w:val="single" w:sz="4" w:space="0" w:color="auto"/>
              <w:right w:val="single" w:sz="4" w:space="0" w:color="auto"/>
            </w:tcBorders>
          </w:tcPr>
          <w:p w14:paraId="07682964" w14:textId="77777777" w:rsidR="00394CA1" w:rsidRPr="00697599" w:rsidRDefault="00394CA1" w:rsidP="00394CA1">
            <w:pPr>
              <w:keepNext/>
              <w:keepLines/>
              <w:spacing w:after="0"/>
              <w:jc w:val="center"/>
              <w:rPr>
                <w:ins w:id="124" w:author="Per Lindell" w:date="2019-10-25T10:34:00Z"/>
                <w:rFonts w:ascii="Arial" w:hAnsi="Arial" w:cs="Arial"/>
                <w:b/>
                <w:sz w:val="18"/>
              </w:rPr>
            </w:pPr>
            <w:ins w:id="125" w:author="Per Lindell" w:date="2019-10-25T10:34: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208867E" w14:textId="77777777" w:rsidR="00394CA1" w:rsidRPr="00697599" w:rsidRDefault="00394CA1" w:rsidP="00394CA1">
            <w:pPr>
              <w:keepNext/>
              <w:keepLines/>
              <w:spacing w:after="0"/>
              <w:jc w:val="center"/>
              <w:rPr>
                <w:ins w:id="126" w:author="Per Lindell" w:date="2019-10-25T10:34:00Z"/>
                <w:rFonts w:ascii="Arial" w:hAnsi="Arial" w:cs="Arial"/>
                <w:b/>
                <w:sz w:val="18"/>
              </w:rPr>
            </w:pPr>
            <w:ins w:id="127" w:author="Per Lindell" w:date="2019-10-25T10:34: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5C1C6D35" w14:textId="77777777" w:rsidR="00394CA1" w:rsidRPr="00697599" w:rsidRDefault="00394CA1" w:rsidP="00394CA1">
            <w:pPr>
              <w:keepNext/>
              <w:keepLines/>
              <w:spacing w:after="0"/>
              <w:jc w:val="center"/>
              <w:rPr>
                <w:ins w:id="128" w:author="Per Lindell" w:date="2019-10-25T10:34:00Z"/>
                <w:rFonts w:ascii="Arial" w:hAnsi="Arial" w:cs="Arial"/>
                <w:b/>
                <w:sz w:val="18"/>
              </w:rPr>
            </w:pPr>
            <w:ins w:id="129" w:author="Per Lindell" w:date="2019-10-25T10:34: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49967780" w14:textId="77777777" w:rsidR="00394CA1" w:rsidRPr="00697599" w:rsidRDefault="00394CA1" w:rsidP="00394CA1">
            <w:pPr>
              <w:keepNext/>
              <w:keepLines/>
              <w:spacing w:after="0"/>
              <w:jc w:val="center"/>
              <w:rPr>
                <w:ins w:id="130" w:author="Per Lindell" w:date="2019-10-25T10:34:00Z"/>
                <w:rFonts w:ascii="Arial" w:hAnsi="Arial" w:cs="Arial"/>
                <w:b/>
                <w:sz w:val="18"/>
              </w:rPr>
            </w:pPr>
            <w:ins w:id="131" w:author="Per Lindell" w:date="2019-10-25T10:34: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2C733CE6" w14:textId="77777777" w:rsidR="00394CA1" w:rsidRPr="00697599" w:rsidRDefault="00394CA1" w:rsidP="00394CA1">
            <w:pPr>
              <w:keepNext/>
              <w:keepLines/>
              <w:spacing w:after="0"/>
              <w:jc w:val="center"/>
              <w:rPr>
                <w:ins w:id="132" w:author="Per Lindell" w:date="2019-10-25T10:34:00Z"/>
                <w:rFonts w:ascii="Arial" w:hAnsi="Arial" w:cs="Arial"/>
                <w:b/>
                <w:sz w:val="18"/>
              </w:rPr>
            </w:pPr>
            <w:ins w:id="133" w:author="Per Lindell" w:date="2019-10-25T10:34:00Z">
              <w:r w:rsidRPr="00697599">
                <w:rPr>
                  <w:rFonts w:ascii="Arial" w:hAnsi="Arial" w:cs="Arial"/>
                  <w:b/>
                  <w:sz w:val="18"/>
                </w:rPr>
                <w:t>NOTE</w:t>
              </w:r>
            </w:ins>
          </w:p>
        </w:tc>
      </w:tr>
      <w:tr w:rsidR="009F4FB9" w:rsidRPr="007E3289" w14:paraId="72102FAD" w14:textId="77777777" w:rsidTr="004F6150">
        <w:trPr>
          <w:trHeight w:val="192"/>
          <w:jc w:val="center"/>
          <w:ins w:id="134" w:author="Per Lindell" w:date="2019-10-25T10:34:00Z"/>
        </w:trPr>
        <w:tc>
          <w:tcPr>
            <w:tcW w:w="1663" w:type="dxa"/>
            <w:vMerge w:val="restart"/>
            <w:tcBorders>
              <w:top w:val="single" w:sz="4" w:space="0" w:color="auto"/>
              <w:left w:val="single" w:sz="4" w:space="0" w:color="auto"/>
              <w:right w:val="single" w:sz="4" w:space="0" w:color="auto"/>
            </w:tcBorders>
          </w:tcPr>
          <w:p w14:paraId="3A1B92DD" w14:textId="7B538D07" w:rsidR="009F4FB9" w:rsidRPr="00A919BF" w:rsidRDefault="00B421BA" w:rsidP="009F4FB9">
            <w:pPr>
              <w:keepNext/>
              <w:keepLines/>
              <w:spacing w:after="0"/>
              <w:jc w:val="center"/>
              <w:rPr>
                <w:ins w:id="135" w:author="Per Lindell" w:date="2019-10-25T10:34:00Z"/>
                <w:rFonts w:ascii="Arial" w:hAnsi="Arial" w:cs="Arial"/>
                <w:sz w:val="16"/>
                <w:szCs w:val="16"/>
                <w:lang w:eastAsia="ja-JP"/>
              </w:rPr>
            </w:pPr>
            <w:ins w:id="136" w:author="Per Lindell" w:date="2020-03-30T10:15:00Z">
              <w:r>
                <w:rPr>
                  <w:rFonts w:ascii="Arial" w:eastAsia="PMingLiU" w:hAnsi="Arial" w:cs="Arial"/>
                  <w:sz w:val="18"/>
                  <w:szCs w:val="18"/>
                  <w:lang w:eastAsia="ja-JP"/>
                </w:rPr>
                <w:t>DC_7A_n8A</w:t>
              </w:r>
            </w:ins>
          </w:p>
        </w:tc>
        <w:tc>
          <w:tcPr>
            <w:tcW w:w="2919" w:type="dxa"/>
            <w:tcBorders>
              <w:top w:val="nil"/>
              <w:left w:val="nil"/>
              <w:bottom w:val="single" w:sz="4" w:space="0" w:color="auto"/>
              <w:right w:val="single" w:sz="4" w:space="0" w:color="auto"/>
            </w:tcBorders>
            <w:vAlign w:val="center"/>
          </w:tcPr>
          <w:p w14:paraId="334CB698" w14:textId="0514BA30" w:rsidR="009F4FB9" w:rsidRPr="006C41CB" w:rsidRDefault="009F4FB9" w:rsidP="009F4FB9">
            <w:pPr>
              <w:pStyle w:val="TAL"/>
              <w:rPr>
                <w:ins w:id="137" w:author="Per Lindell" w:date="2019-10-25T10:34:00Z"/>
                <w:rFonts w:cs="Arial"/>
                <w:sz w:val="16"/>
                <w:szCs w:val="16"/>
                <w:lang w:val="sv-SE" w:eastAsia="zh-CN"/>
              </w:rPr>
            </w:pPr>
            <w:ins w:id="138" w:author="Per Lindell" w:date="2020-03-30T09:25:00Z">
              <w:r w:rsidRPr="001F078B">
                <w:rPr>
                  <w:sz w:val="16"/>
                  <w:szCs w:val="16"/>
                </w:rPr>
                <w:t xml:space="preserve">E-UTRA Band 1, 20, 28, 31, </w:t>
              </w:r>
              <w:r w:rsidRPr="001F078B">
                <w:rPr>
                  <w:sz w:val="16"/>
                  <w:szCs w:val="16"/>
                  <w:lang w:eastAsia="ja-JP"/>
                </w:rPr>
                <w:t xml:space="preserve">32, </w:t>
              </w:r>
              <w:r w:rsidRPr="001F078B">
                <w:rPr>
                  <w:sz w:val="16"/>
                  <w:szCs w:val="16"/>
                </w:rPr>
                <w:t xml:space="preserve">33, 34, 40, </w:t>
              </w:r>
              <w:r w:rsidRPr="001F078B">
                <w:rPr>
                  <w:sz w:val="16"/>
                  <w:szCs w:val="16"/>
                  <w:lang w:eastAsia="ja-JP"/>
                </w:rPr>
                <w:t>50, 51, 65</w:t>
              </w:r>
              <w:r w:rsidRPr="001F078B">
                <w:rPr>
                  <w:sz w:val="16"/>
                  <w:szCs w:val="16"/>
                </w:rPr>
                <w:t xml:space="preserve">, 67, </w:t>
              </w:r>
            </w:ins>
            <w:ins w:id="139" w:author="Per Lindell" w:date="2020-03-30T13:23:00Z">
              <w:r w:rsidR="00E31BAE">
                <w:rPr>
                  <w:sz w:val="16"/>
                  <w:szCs w:val="16"/>
                </w:rPr>
                <w:t xml:space="preserve">68, </w:t>
              </w:r>
            </w:ins>
            <w:ins w:id="140" w:author="Per Lindell" w:date="2020-03-30T09:25:00Z">
              <w:r w:rsidRPr="001F078B">
                <w:rPr>
                  <w:sz w:val="16"/>
                  <w:szCs w:val="16"/>
                </w:rPr>
                <w:t>72</w:t>
              </w:r>
              <w:r w:rsidRPr="001F078B">
                <w:rPr>
                  <w:sz w:val="16"/>
                  <w:szCs w:val="16"/>
                  <w:lang w:eastAsia="ja-JP"/>
                </w:rPr>
                <w:t>, 74</w:t>
              </w:r>
              <w:r w:rsidRPr="001F078B">
                <w:rPr>
                  <w:sz w:val="16"/>
                  <w:szCs w:val="16"/>
                </w:rPr>
                <w:t>, 75, 76</w:t>
              </w:r>
            </w:ins>
          </w:p>
        </w:tc>
        <w:tc>
          <w:tcPr>
            <w:tcW w:w="951" w:type="dxa"/>
            <w:tcBorders>
              <w:top w:val="nil"/>
              <w:left w:val="nil"/>
              <w:bottom w:val="single" w:sz="4" w:space="0" w:color="auto"/>
              <w:right w:val="single" w:sz="4" w:space="0" w:color="auto"/>
            </w:tcBorders>
            <w:vAlign w:val="center"/>
          </w:tcPr>
          <w:p w14:paraId="2105BE76" w14:textId="2AF541D5" w:rsidR="009F4FB9" w:rsidRPr="006C41CB" w:rsidRDefault="009F4FB9" w:rsidP="009F4FB9">
            <w:pPr>
              <w:keepNext/>
              <w:keepLines/>
              <w:spacing w:after="0"/>
              <w:jc w:val="right"/>
              <w:rPr>
                <w:ins w:id="141" w:author="Per Lindell" w:date="2019-10-25T10:34:00Z"/>
                <w:rFonts w:ascii="Arial" w:hAnsi="Arial" w:cs="Arial"/>
                <w:sz w:val="16"/>
                <w:szCs w:val="16"/>
              </w:rPr>
            </w:pPr>
            <w:ins w:id="142" w:author="Per Lindell" w:date="2020-03-30T09:25:00Z">
              <w:r w:rsidRPr="00C13819">
                <w:rPr>
                  <w:rFonts w:ascii="Arial" w:hAnsi="Arial" w:cs="Arial"/>
                  <w:sz w:val="16"/>
                  <w:szCs w:val="16"/>
                </w:rPr>
                <w:t>F</w:t>
              </w:r>
              <w:r w:rsidRPr="00C13819">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74687527" w14:textId="6A5A6D8E" w:rsidR="009F4FB9" w:rsidRPr="006C41CB" w:rsidRDefault="009F4FB9" w:rsidP="009F4FB9">
            <w:pPr>
              <w:keepNext/>
              <w:keepLines/>
              <w:spacing w:after="0"/>
              <w:jc w:val="center"/>
              <w:rPr>
                <w:ins w:id="143" w:author="Per Lindell" w:date="2019-10-25T10:34:00Z"/>
                <w:rFonts w:ascii="Arial" w:hAnsi="Arial" w:cs="Arial"/>
                <w:sz w:val="16"/>
                <w:szCs w:val="16"/>
              </w:rPr>
            </w:pPr>
            <w:ins w:id="144" w:author="Per Lindell" w:date="2020-03-30T09:25:00Z">
              <w:r w:rsidRPr="00C13819">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66635386" w14:textId="62F4026D" w:rsidR="009F4FB9" w:rsidRPr="006C41CB" w:rsidRDefault="009F4FB9" w:rsidP="009F4FB9">
            <w:pPr>
              <w:keepNext/>
              <w:keepLines/>
              <w:spacing w:after="0"/>
              <w:rPr>
                <w:ins w:id="145" w:author="Per Lindell" w:date="2019-10-25T10:34:00Z"/>
                <w:rFonts w:ascii="Arial" w:hAnsi="Arial" w:cs="Arial"/>
                <w:sz w:val="16"/>
                <w:szCs w:val="16"/>
              </w:rPr>
            </w:pPr>
            <w:ins w:id="146" w:author="Per Lindell" w:date="2020-03-30T09:25:00Z">
              <w:r w:rsidRPr="00C13819">
                <w:rPr>
                  <w:rFonts w:ascii="Arial" w:hAnsi="Arial" w:cs="Arial"/>
                  <w:sz w:val="16"/>
                  <w:szCs w:val="16"/>
                </w:rPr>
                <w:t>F</w:t>
              </w:r>
              <w:r w:rsidRPr="00C13819">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0B882D59" w14:textId="213F62A7" w:rsidR="009F4FB9" w:rsidRPr="006C41CB" w:rsidRDefault="009F4FB9" w:rsidP="009F4FB9">
            <w:pPr>
              <w:keepNext/>
              <w:keepLines/>
              <w:spacing w:after="0"/>
              <w:jc w:val="center"/>
              <w:rPr>
                <w:ins w:id="147" w:author="Per Lindell" w:date="2019-10-25T10:34:00Z"/>
                <w:rFonts w:ascii="Arial" w:hAnsi="Arial" w:cs="Arial"/>
                <w:sz w:val="16"/>
                <w:szCs w:val="16"/>
                <w:lang w:eastAsia="ja-JP"/>
              </w:rPr>
            </w:pPr>
            <w:ins w:id="148" w:author="Per Lindell" w:date="2020-03-30T09:25:00Z">
              <w:r w:rsidRPr="00C13819">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024077DE" w14:textId="164FD7CE" w:rsidR="009F4FB9" w:rsidRPr="006C41CB" w:rsidRDefault="009F4FB9" w:rsidP="009F4FB9">
            <w:pPr>
              <w:keepNext/>
              <w:keepLines/>
              <w:spacing w:after="0"/>
              <w:jc w:val="center"/>
              <w:rPr>
                <w:ins w:id="149" w:author="Per Lindell" w:date="2019-10-25T10:34:00Z"/>
                <w:rFonts w:ascii="Arial" w:eastAsia="Yu Mincho" w:hAnsi="Arial" w:cs="Arial"/>
                <w:sz w:val="16"/>
                <w:szCs w:val="16"/>
                <w:lang w:eastAsia="ja-JP"/>
              </w:rPr>
            </w:pPr>
            <w:ins w:id="150" w:author="Per Lindell" w:date="2020-03-30T09:25:00Z">
              <w:r w:rsidRPr="00C13819">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7E432C87" w14:textId="77777777" w:rsidR="009F4FB9" w:rsidRPr="006C41CB" w:rsidRDefault="009F4FB9" w:rsidP="009F4FB9">
            <w:pPr>
              <w:keepNext/>
              <w:keepLines/>
              <w:spacing w:after="0"/>
              <w:jc w:val="center"/>
              <w:rPr>
                <w:ins w:id="151" w:author="Per Lindell" w:date="2019-10-25T10:34:00Z"/>
                <w:rFonts w:ascii="Arial" w:hAnsi="Arial" w:cs="Arial"/>
                <w:sz w:val="16"/>
                <w:szCs w:val="16"/>
                <w:lang w:eastAsia="ja-JP"/>
              </w:rPr>
            </w:pPr>
          </w:p>
        </w:tc>
      </w:tr>
      <w:tr w:rsidR="009F4FB9" w:rsidRPr="007E3289" w14:paraId="5DCC27C3" w14:textId="77777777" w:rsidTr="004F6150">
        <w:trPr>
          <w:trHeight w:val="192"/>
          <w:jc w:val="center"/>
          <w:ins w:id="152" w:author="Per Lindell" w:date="2019-12-06T13:49:00Z"/>
        </w:trPr>
        <w:tc>
          <w:tcPr>
            <w:tcW w:w="1663" w:type="dxa"/>
            <w:vMerge/>
            <w:tcBorders>
              <w:left w:val="single" w:sz="4" w:space="0" w:color="auto"/>
              <w:right w:val="single" w:sz="4" w:space="0" w:color="auto"/>
            </w:tcBorders>
          </w:tcPr>
          <w:p w14:paraId="1E18E005" w14:textId="77777777" w:rsidR="009F4FB9" w:rsidRPr="00A919BF" w:rsidRDefault="009F4FB9" w:rsidP="009F4FB9">
            <w:pPr>
              <w:keepNext/>
              <w:keepLines/>
              <w:spacing w:after="0"/>
              <w:jc w:val="center"/>
              <w:rPr>
                <w:ins w:id="153" w:author="Per Lindell" w:date="2019-12-06T13:49: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1B8F2E74" w14:textId="1035B5BF" w:rsidR="009F4FB9" w:rsidRPr="001F078B" w:rsidRDefault="009F4FB9" w:rsidP="009F4FB9">
            <w:pPr>
              <w:pStyle w:val="TAL"/>
              <w:rPr>
                <w:ins w:id="154" w:author="Per Lindell" w:date="2020-03-30T09:25:00Z"/>
                <w:sz w:val="16"/>
                <w:szCs w:val="16"/>
                <w:lang w:val="sv-SE" w:eastAsia="zh-CN"/>
              </w:rPr>
            </w:pPr>
            <w:ins w:id="155" w:author="Per Lindell" w:date="2020-03-30T09:25:00Z">
              <w:r w:rsidRPr="001F078B">
                <w:rPr>
                  <w:sz w:val="16"/>
                  <w:szCs w:val="16"/>
                  <w:lang w:val="sv-SE"/>
                </w:rPr>
                <w:t xml:space="preserve">E-UTRA band </w:t>
              </w:r>
            </w:ins>
            <w:ins w:id="156" w:author="Per Lindell" w:date="2020-03-30T13:23:00Z">
              <w:r w:rsidR="00E31BAE">
                <w:rPr>
                  <w:sz w:val="16"/>
                  <w:szCs w:val="16"/>
                  <w:lang w:val="sv-SE"/>
                </w:rPr>
                <w:t xml:space="preserve">3, </w:t>
              </w:r>
            </w:ins>
            <w:ins w:id="157" w:author="Per Lindell" w:date="2020-03-30T09:25:00Z">
              <w:r w:rsidRPr="001F078B">
                <w:rPr>
                  <w:sz w:val="16"/>
                  <w:szCs w:val="16"/>
                  <w:lang w:val="sv-SE"/>
                </w:rPr>
                <w:t>7, 22, 42, 43, 52</w:t>
              </w:r>
            </w:ins>
          </w:p>
          <w:p w14:paraId="3B56F05D" w14:textId="79A70315" w:rsidR="009F4FB9" w:rsidRPr="006C41CB" w:rsidRDefault="009F4FB9" w:rsidP="009F4FB9">
            <w:pPr>
              <w:pStyle w:val="TAL"/>
              <w:rPr>
                <w:ins w:id="158" w:author="Per Lindell" w:date="2019-12-06T13:49:00Z"/>
                <w:rFonts w:cs="Arial"/>
                <w:sz w:val="16"/>
                <w:szCs w:val="16"/>
                <w:lang w:val="sv-SE"/>
              </w:rPr>
            </w:pPr>
            <w:ins w:id="159" w:author="Per Lindell" w:date="2020-03-30T09:25:00Z">
              <w:r w:rsidRPr="001F078B">
                <w:rPr>
                  <w:sz w:val="16"/>
                  <w:szCs w:val="16"/>
                  <w:lang w:val="sv-SE" w:eastAsia="zh-CN"/>
                </w:rPr>
                <w:t>NR Band n77, n78</w:t>
              </w:r>
            </w:ins>
          </w:p>
        </w:tc>
        <w:tc>
          <w:tcPr>
            <w:tcW w:w="951" w:type="dxa"/>
            <w:tcBorders>
              <w:top w:val="nil"/>
              <w:left w:val="nil"/>
              <w:bottom w:val="single" w:sz="4" w:space="0" w:color="auto"/>
              <w:right w:val="single" w:sz="4" w:space="0" w:color="auto"/>
            </w:tcBorders>
            <w:vAlign w:val="center"/>
          </w:tcPr>
          <w:p w14:paraId="115003BE" w14:textId="60A7AFFF" w:rsidR="009F4FB9" w:rsidRPr="006C41CB" w:rsidRDefault="009F4FB9" w:rsidP="009F4FB9">
            <w:pPr>
              <w:keepNext/>
              <w:keepLines/>
              <w:spacing w:after="0"/>
              <w:jc w:val="right"/>
              <w:rPr>
                <w:ins w:id="160" w:author="Per Lindell" w:date="2019-12-06T13:49:00Z"/>
                <w:rFonts w:ascii="Arial" w:hAnsi="Arial" w:cs="Arial"/>
                <w:sz w:val="16"/>
                <w:szCs w:val="16"/>
              </w:rPr>
            </w:pPr>
            <w:ins w:id="161" w:author="Per Lindell" w:date="2020-03-30T09:25:00Z">
              <w:r w:rsidRPr="00C13819">
                <w:rPr>
                  <w:rFonts w:ascii="Arial" w:hAnsi="Arial" w:cs="Arial"/>
                  <w:sz w:val="16"/>
                  <w:szCs w:val="16"/>
                </w:rPr>
                <w:t>F</w:t>
              </w:r>
              <w:r w:rsidRPr="00C13819">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45AC4F56" w14:textId="548232FD" w:rsidR="009F4FB9" w:rsidRPr="006C41CB" w:rsidRDefault="009F4FB9" w:rsidP="009F4FB9">
            <w:pPr>
              <w:keepNext/>
              <w:keepLines/>
              <w:spacing w:after="0"/>
              <w:jc w:val="center"/>
              <w:rPr>
                <w:ins w:id="162" w:author="Per Lindell" w:date="2019-12-06T13:49:00Z"/>
                <w:rFonts w:ascii="Arial" w:hAnsi="Arial" w:cs="Arial"/>
                <w:sz w:val="16"/>
                <w:szCs w:val="16"/>
              </w:rPr>
            </w:pPr>
            <w:ins w:id="163" w:author="Per Lindell" w:date="2020-03-30T09:25:00Z">
              <w:r w:rsidRPr="00C13819">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7E6C82BC" w14:textId="306A08E8" w:rsidR="009F4FB9" w:rsidRPr="006C41CB" w:rsidRDefault="009F4FB9" w:rsidP="009F4FB9">
            <w:pPr>
              <w:keepNext/>
              <w:keepLines/>
              <w:spacing w:after="0"/>
              <w:rPr>
                <w:ins w:id="164" w:author="Per Lindell" w:date="2019-12-06T13:49:00Z"/>
                <w:rFonts w:ascii="Arial" w:hAnsi="Arial" w:cs="Arial"/>
                <w:sz w:val="16"/>
                <w:szCs w:val="16"/>
              </w:rPr>
            </w:pPr>
            <w:ins w:id="165" w:author="Per Lindell" w:date="2020-03-30T09:25:00Z">
              <w:r w:rsidRPr="00C13819">
                <w:rPr>
                  <w:rFonts w:ascii="Arial" w:hAnsi="Arial" w:cs="Arial"/>
                  <w:sz w:val="16"/>
                  <w:szCs w:val="16"/>
                </w:rPr>
                <w:t>F</w:t>
              </w:r>
              <w:r w:rsidRPr="00C13819">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23E0671A" w14:textId="502542FE" w:rsidR="009F4FB9" w:rsidRPr="006C41CB" w:rsidRDefault="009F4FB9" w:rsidP="009F4FB9">
            <w:pPr>
              <w:keepNext/>
              <w:keepLines/>
              <w:spacing w:after="0"/>
              <w:jc w:val="center"/>
              <w:rPr>
                <w:ins w:id="166" w:author="Per Lindell" w:date="2019-12-06T13:49:00Z"/>
                <w:rFonts w:ascii="Arial" w:hAnsi="Arial" w:cs="Arial"/>
                <w:sz w:val="16"/>
                <w:szCs w:val="16"/>
                <w:lang w:eastAsia="ko-KR"/>
              </w:rPr>
            </w:pPr>
            <w:ins w:id="167" w:author="Per Lindell" w:date="2020-03-30T09:25:00Z">
              <w:r w:rsidRPr="00C13819">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72E00D36" w14:textId="3A74A51E" w:rsidR="009F4FB9" w:rsidRPr="006C41CB" w:rsidRDefault="009F4FB9" w:rsidP="009F4FB9">
            <w:pPr>
              <w:keepNext/>
              <w:keepLines/>
              <w:spacing w:after="0"/>
              <w:jc w:val="center"/>
              <w:rPr>
                <w:ins w:id="168" w:author="Per Lindell" w:date="2019-12-06T13:49:00Z"/>
                <w:rFonts w:ascii="Arial" w:hAnsi="Arial" w:cs="Arial"/>
                <w:sz w:val="16"/>
                <w:szCs w:val="16"/>
                <w:lang w:eastAsia="ko-KR"/>
              </w:rPr>
            </w:pPr>
            <w:ins w:id="169" w:author="Per Lindell" w:date="2020-03-30T09:25:00Z">
              <w:r w:rsidRPr="00C13819">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1867B65F" w14:textId="22C71F81" w:rsidR="009F4FB9" w:rsidRPr="006C41CB" w:rsidRDefault="009F4FB9" w:rsidP="009F4FB9">
            <w:pPr>
              <w:keepNext/>
              <w:keepLines/>
              <w:spacing w:after="0"/>
              <w:jc w:val="center"/>
              <w:rPr>
                <w:ins w:id="170" w:author="Per Lindell" w:date="2019-12-06T13:49:00Z"/>
                <w:rFonts w:ascii="Arial" w:hAnsi="Arial" w:cs="Arial"/>
                <w:sz w:val="16"/>
                <w:szCs w:val="16"/>
                <w:lang w:eastAsia="ko-KR"/>
              </w:rPr>
            </w:pPr>
            <w:ins w:id="171" w:author="Per Lindell" w:date="2020-03-30T09:25:00Z">
              <w:r w:rsidRPr="00C13819">
                <w:rPr>
                  <w:rFonts w:ascii="Arial" w:hAnsi="Arial" w:cs="Arial"/>
                  <w:sz w:val="16"/>
                  <w:szCs w:val="16"/>
                </w:rPr>
                <w:t>2</w:t>
              </w:r>
            </w:ins>
          </w:p>
        </w:tc>
      </w:tr>
      <w:tr w:rsidR="00E31BAE" w:rsidRPr="007E3289" w14:paraId="79B66C38" w14:textId="77777777" w:rsidTr="004F6150">
        <w:trPr>
          <w:trHeight w:val="192"/>
          <w:jc w:val="center"/>
          <w:ins w:id="172" w:author="Per Lindell" w:date="2020-03-30T09:18:00Z"/>
        </w:trPr>
        <w:tc>
          <w:tcPr>
            <w:tcW w:w="1663" w:type="dxa"/>
            <w:vMerge/>
            <w:tcBorders>
              <w:left w:val="single" w:sz="4" w:space="0" w:color="auto"/>
              <w:right w:val="single" w:sz="4" w:space="0" w:color="auto"/>
            </w:tcBorders>
          </w:tcPr>
          <w:p w14:paraId="3C391796" w14:textId="77777777" w:rsidR="00E31BAE" w:rsidRPr="00A919BF" w:rsidRDefault="00E31BAE" w:rsidP="00E31BAE">
            <w:pPr>
              <w:keepNext/>
              <w:keepLines/>
              <w:spacing w:after="0"/>
              <w:jc w:val="center"/>
              <w:rPr>
                <w:ins w:id="173" w:author="Per Lindell" w:date="2020-03-30T09:18: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54AAF8E" w14:textId="035DEE5F" w:rsidR="00E31BAE" w:rsidRPr="006C41CB" w:rsidRDefault="00E31BAE" w:rsidP="00E31BAE">
            <w:pPr>
              <w:pStyle w:val="TAL"/>
              <w:rPr>
                <w:ins w:id="174" w:author="Per Lindell" w:date="2020-03-30T09:18:00Z"/>
                <w:rFonts w:cs="Arial"/>
                <w:sz w:val="16"/>
                <w:szCs w:val="16"/>
              </w:rPr>
            </w:pPr>
            <w:ins w:id="175" w:author="Per Lindell" w:date="2020-03-30T13:35:00Z">
              <w:r w:rsidRPr="001D386E">
                <w:rPr>
                  <w:rFonts w:cs="Arial"/>
                  <w:sz w:val="16"/>
                  <w:szCs w:val="16"/>
                </w:rPr>
                <w:t>E-UTRA Band 8</w:t>
              </w:r>
            </w:ins>
          </w:p>
        </w:tc>
        <w:tc>
          <w:tcPr>
            <w:tcW w:w="951" w:type="dxa"/>
            <w:tcBorders>
              <w:top w:val="nil"/>
              <w:left w:val="nil"/>
              <w:bottom w:val="single" w:sz="4" w:space="0" w:color="auto"/>
              <w:right w:val="single" w:sz="4" w:space="0" w:color="auto"/>
            </w:tcBorders>
            <w:vAlign w:val="center"/>
          </w:tcPr>
          <w:p w14:paraId="4D3DC12A" w14:textId="3C56F799" w:rsidR="00E31BAE" w:rsidRPr="006C41CB" w:rsidRDefault="00E31BAE" w:rsidP="00E31BAE">
            <w:pPr>
              <w:keepNext/>
              <w:keepLines/>
              <w:spacing w:after="0"/>
              <w:jc w:val="right"/>
              <w:rPr>
                <w:ins w:id="176" w:author="Per Lindell" w:date="2020-03-30T09:18:00Z"/>
                <w:rFonts w:ascii="Arial" w:hAnsi="Arial" w:cs="Arial"/>
                <w:sz w:val="16"/>
                <w:szCs w:val="16"/>
              </w:rPr>
            </w:pPr>
            <w:ins w:id="177" w:author="Per Lindell" w:date="2020-03-30T13:35:00Z">
              <w:r w:rsidRPr="00C13819">
                <w:rPr>
                  <w:rFonts w:ascii="Arial" w:hAnsi="Arial" w:cs="Arial"/>
                  <w:sz w:val="16"/>
                  <w:szCs w:val="16"/>
                </w:rPr>
                <w:t>F</w:t>
              </w:r>
              <w:r w:rsidRPr="00C13819">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5528355C" w14:textId="223852B4" w:rsidR="00E31BAE" w:rsidRPr="006C41CB" w:rsidRDefault="00E31BAE" w:rsidP="00E31BAE">
            <w:pPr>
              <w:keepNext/>
              <w:keepLines/>
              <w:spacing w:after="0"/>
              <w:jc w:val="center"/>
              <w:rPr>
                <w:ins w:id="178" w:author="Per Lindell" w:date="2020-03-30T09:18:00Z"/>
                <w:rFonts w:ascii="Arial" w:hAnsi="Arial" w:cs="Arial"/>
                <w:sz w:val="16"/>
                <w:szCs w:val="16"/>
              </w:rPr>
            </w:pPr>
            <w:ins w:id="179" w:author="Per Lindell" w:date="2020-03-30T13:35:00Z">
              <w:r w:rsidRPr="00C13819">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0293E0BE" w14:textId="261F44C2" w:rsidR="00E31BAE" w:rsidRPr="006C41CB" w:rsidRDefault="00E31BAE" w:rsidP="00E31BAE">
            <w:pPr>
              <w:keepNext/>
              <w:keepLines/>
              <w:spacing w:after="0"/>
              <w:rPr>
                <w:ins w:id="180" w:author="Per Lindell" w:date="2020-03-30T09:18:00Z"/>
                <w:rFonts w:ascii="Arial" w:hAnsi="Arial" w:cs="Arial"/>
                <w:sz w:val="16"/>
                <w:szCs w:val="16"/>
              </w:rPr>
            </w:pPr>
            <w:ins w:id="181" w:author="Per Lindell" w:date="2020-03-30T13:35:00Z">
              <w:r w:rsidRPr="00C13819">
                <w:rPr>
                  <w:rFonts w:ascii="Arial" w:hAnsi="Arial" w:cs="Arial"/>
                  <w:sz w:val="16"/>
                  <w:szCs w:val="16"/>
                </w:rPr>
                <w:t>F</w:t>
              </w:r>
              <w:r w:rsidRPr="00C13819">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7E219616" w14:textId="289D4D8D" w:rsidR="00E31BAE" w:rsidRPr="006C41CB" w:rsidRDefault="00E31BAE" w:rsidP="00E31BAE">
            <w:pPr>
              <w:keepNext/>
              <w:keepLines/>
              <w:spacing w:after="0"/>
              <w:jc w:val="center"/>
              <w:rPr>
                <w:ins w:id="182" w:author="Per Lindell" w:date="2020-03-30T09:18:00Z"/>
                <w:rFonts w:ascii="Arial" w:hAnsi="Arial" w:cs="Arial"/>
                <w:sz w:val="16"/>
                <w:szCs w:val="16"/>
              </w:rPr>
            </w:pPr>
            <w:ins w:id="183" w:author="Per Lindell" w:date="2020-03-30T13:35:00Z">
              <w:r w:rsidRPr="009D25E4">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6987CB9E" w14:textId="79714214" w:rsidR="00E31BAE" w:rsidRPr="006C41CB" w:rsidRDefault="00E31BAE" w:rsidP="00E31BAE">
            <w:pPr>
              <w:keepNext/>
              <w:keepLines/>
              <w:spacing w:after="0"/>
              <w:jc w:val="center"/>
              <w:rPr>
                <w:ins w:id="184" w:author="Per Lindell" w:date="2020-03-30T09:18:00Z"/>
                <w:rFonts w:ascii="Arial" w:hAnsi="Arial" w:cs="Arial"/>
                <w:sz w:val="16"/>
                <w:szCs w:val="16"/>
              </w:rPr>
            </w:pPr>
            <w:ins w:id="185" w:author="Per Lindell" w:date="2020-03-30T13:35:00Z">
              <w:r w:rsidRPr="00E31BAE">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199B6676" w14:textId="5C2B275F" w:rsidR="00E31BAE" w:rsidRPr="006C41CB" w:rsidRDefault="00E31BAE" w:rsidP="00E31BAE">
            <w:pPr>
              <w:keepNext/>
              <w:keepLines/>
              <w:spacing w:after="0"/>
              <w:jc w:val="center"/>
              <w:rPr>
                <w:ins w:id="186" w:author="Per Lindell" w:date="2020-03-30T09:18:00Z"/>
                <w:rFonts w:ascii="Arial" w:hAnsi="Arial" w:cs="Arial"/>
                <w:sz w:val="16"/>
                <w:szCs w:val="16"/>
              </w:rPr>
            </w:pPr>
            <w:ins w:id="187" w:author="Per Lindell" w:date="2020-03-30T13:35:00Z">
              <w:r w:rsidRPr="009D25E4">
                <w:rPr>
                  <w:rFonts w:ascii="Arial" w:hAnsi="Arial" w:cs="Arial" w:hint="eastAsia"/>
                  <w:sz w:val="16"/>
                  <w:szCs w:val="16"/>
                </w:rPr>
                <w:t>3</w:t>
              </w:r>
            </w:ins>
          </w:p>
        </w:tc>
      </w:tr>
      <w:tr w:rsidR="009F4FB9" w:rsidRPr="007E3289" w14:paraId="632BC210" w14:textId="77777777" w:rsidTr="00394CA1">
        <w:trPr>
          <w:trHeight w:val="192"/>
          <w:jc w:val="center"/>
          <w:ins w:id="188" w:author="Per Lindell" w:date="2019-10-25T10:34:00Z"/>
        </w:trPr>
        <w:tc>
          <w:tcPr>
            <w:tcW w:w="10015" w:type="dxa"/>
            <w:gridSpan w:val="8"/>
            <w:tcBorders>
              <w:top w:val="single" w:sz="4" w:space="0" w:color="auto"/>
              <w:left w:val="single" w:sz="4" w:space="0" w:color="auto"/>
              <w:bottom w:val="single" w:sz="4" w:space="0" w:color="auto"/>
              <w:right w:val="single" w:sz="4" w:space="0" w:color="auto"/>
            </w:tcBorders>
          </w:tcPr>
          <w:p w14:paraId="6BEABABE" w14:textId="102A4865" w:rsidR="009F4FB9" w:rsidRDefault="009F4FB9" w:rsidP="009F4FB9">
            <w:pPr>
              <w:keepLines/>
              <w:spacing w:after="0"/>
              <w:ind w:left="851" w:hanging="851"/>
              <w:rPr>
                <w:ins w:id="189" w:author="Per Lindell" w:date="2019-10-25T11:04:00Z"/>
                <w:rFonts w:ascii="Arial" w:hAnsi="Arial" w:cs="Arial"/>
                <w:sz w:val="18"/>
                <w:szCs w:val="18"/>
              </w:rPr>
            </w:pPr>
            <w:ins w:id="190" w:author="Per Lindell" w:date="2019-10-25T10:57: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2F6224D5" w14:textId="1F998747" w:rsidR="009F4FB9" w:rsidRPr="003F3AA8" w:rsidRDefault="009F4FB9" w:rsidP="009D25E4">
            <w:pPr>
              <w:keepLines/>
              <w:widowControl w:val="0"/>
              <w:spacing w:after="0"/>
              <w:jc w:val="both"/>
              <w:rPr>
                <w:ins w:id="191" w:author="Per Lindell" w:date="2019-10-25T10:34:00Z"/>
                <w:rFonts w:ascii="Arial" w:hAnsi="Arial" w:cs="Arial"/>
                <w:sz w:val="18"/>
                <w:szCs w:val="18"/>
                <w:lang w:eastAsia="ja-JP"/>
              </w:rPr>
            </w:pPr>
            <w:ins w:id="192" w:author="Per Lindell" w:date="2019-12-06T14:11:00Z">
              <w:r w:rsidRPr="001F078B">
                <w:rPr>
                  <w:rFonts w:ascii="Arial" w:hAnsi="Arial" w:cs="Arial"/>
                  <w:kern w:val="2"/>
                  <w:sz w:val="18"/>
                  <w:szCs w:val="18"/>
                  <w:lang w:val="en-US" w:eastAsia="zh-CN"/>
                </w:rPr>
                <w:t xml:space="preserve">NOTE </w:t>
              </w:r>
              <w:r w:rsidRPr="001F078B">
                <w:rPr>
                  <w:rFonts w:ascii="Arial" w:eastAsia="Malgun Gothic" w:hAnsi="Arial" w:cs="Arial"/>
                  <w:kern w:val="2"/>
                  <w:sz w:val="18"/>
                  <w:szCs w:val="18"/>
                  <w:lang w:val="en-US" w:eastAsia="ko-KR"/>
                </w:rPr>
                <w:t>3</w:t>
              </w:r>
              <w:r w:rsidRPr="001F078B">
                <w:rPr>
                  <w:rFonts w:ascii="Arial" w:hAnsi="Arial" w:cs="Arial"/>
                  <w:sz w:val="18"/>
                  <w:szCs w:val="18"/>
                  <w:lang w:eastAsia="ja-JP"/>
                </w:rPr>
                <w:t>:</w:t>
              </w:r>
              <w:r w:rsidRPr="001F078B">
                <w:rPr>
                  <w:rFonts w:ascii="Arial" w:hAnsi="Arial" w:cs="Arial"/>
                  <w:sz w:val="18"/>
                  <w:szCs w:val="18"/>
                  <w:lang w:eastAsia="ja-JP"/>
                </w:rPr>
                <w:tab/>
                <w:t>Applicable when co-existence with PHS system operating in 1884.5 - 1915.7 MHz</w:t>
              </w:r>
            </w:ins>
            <w:ins w:id="193" w:author="Per Lindell" w:date="2020-03-30T13:38:00Z">
              <w:r w:rsidR="009D25E4">
                <w:rPr>
                  <w:rFonts w:ascii="Arial" w:hAnsi="Arial" w:cs="Arial"/>
                  <w:sz w:val="18"/>
                  <w:szCs w:val="18"/>
                  <w:lang w:eastAsia="ja-JP"/>
                </w:rPr>
                <w:t>.</w:t>
              </w:r>
            </w:ins>
          </w:p>
        </w:tc>
      </w:tr>
    </w:tbl>
    <w:p w14:paraId="20C0D2FB" w14:textId="77777777" w:rsidR="00394CA1" w:rsidRDefault="00394CA1" w:rsidP="00394CA1">
      <w:pPr>
        <w:rPr>
          <w:ins w:id="194" w:author="Per Lindell" w:date="2019-10-25T10:34: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195" w:author="Per Lindell" w:date="2019-10-25T10:34:00Z"/>
          <w:rFonts w:ascii="Arial" w:hAnsi="Arial" w:cs="Arial"/>
          <w:sz w:val="28"/>
          <w:lang w:val="en-US" w:eastAsia="zh-CN"/>
        </w:rPr>
      </w:pPr>
      <w:bookmarkStart w:id="196" w:name="_Toc494295563"/>
      <w:bookmarkStart w:id="197" w:name="_Toc495923663"/>
      <w:bookmarkStart w:id="198" w:name="_Toc500344916"/>
      <w:bookmarkStart w:id="199" w:name="_Toc507677789"/>
      <w:bookmarkStart w:id="200" w:name="_Toc512349567"/>
      <w:ins w:id="201" w:author="Per Lindell" w:date="2019-10-25T10:34:00Z">
        <w:r>
          <w:rPr>
            <w:rFonts w:ascii="Arial" w:hAnsi="Arial" w:cs="Arial"/>
            <w:sz w:val="28"/>
            <w:lang w:val="en-US" w:eastAsia="zh-CN"/>
          </w:rPr>
          <w:t>6.1.x.</w:t>
        </w:r>
        <w:r>
          <w:rPr>
            <w:rFonts w:ascii="Arial" w:hAnsi="Arial" w:cs="Arial" w:hint="eastAsia"/>
            <w:sz w:val="28"/>
            <w:lang w:val="en-US" w:eastAsia="zh-CN"/>
          </w:rPr>
          <w:t>5</w:t>
        </w:r>
        <w:r w:rsidRPr="00697599">
          <w:rPr>
            <w:rFonts w:ascii="Arial" w:hAnsi="Arial" w:cs="Arial"/>
            <w:sz w:val="28"/>
            <w:lang w:val="en-US" w:eastAsia="zh-CN"/>
          </w:rPr>
          <w:tab/>
        </w:r>
        <w:bookmarkEnd w:id="196"/>
        <w:bookmarkEnd w:id="197"/>
        <w:bookmarkEnd w:id="198"/>
        <w:bookmarkEnd w:id="199"/>
        <w:bookmarkEnd w:id="200"/>
        <w:r>
          <w:rPr>
            <w:rFonts w:ascii="Arial" w:hAnsi="Arial" w:cs="Arial"/>
            <w:sz w:val="28"/>
            <w:lang w:val="en-US" w:eastAsia="zh-CN"/>
          </w:rPr>
          <w:t>MSD analysis for DC</w:t>
        </w:r>
      </w:ins>
    </w:p>
    <w:p w14:paraId="35C76B0A" w14:textId="77777777" w:rsidR="00394CA1" w:rsidRPr="002E6975" w:rsidRDefault="00394CA1" w:rsidP="00394CA1">
      <w:pPr>
        <w:rPr>
          <w:ins w:id="202" w:author="Per Lindell" w:date="2019-10-25T10:34:00Z"/>
          <w:lang w:val="en-US" w:eastAsia="zh-CN"/>
        </w:rPr>
      </w:pPr>
      <w:ins w:id="203"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204" w:author="Per Lindell" w:date="2019-10-25T10:34:00Z"/>
          <w:rFonts w:ascii="Arial" w:hAnsi="Arial"/>
          <w:b/>
          <w:lang w:eastAsia="zh-CN"/>
        </w:rPr>
      </w:pPr>
      <w:ins w:id="205"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206"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207" w:author="Per Lindell" w:date="2019-10-25T10:34:00Z"/>
                <w:rFonts w:ascii="Arial" w:eastAsia="SimSun" w:hAnsi="Arial"/>
                <w:b/>
                <w:sz w:val="18"/>
                <w:lang w:val="en-US"/>
              </w:rPr>
            </w:pPr>
            <w:bookmarkStart w:id="208" w:name="_Toc460338151"/>
            <w:bookmarkEnd w:id="19"/>
            <w:bookmarkEnd w:id="20"/>
            <w:ins w:id="209"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210" w:author="Per Lindell" w:date="2019-10-25T10:34:00Z"/>
                <w:rFonts w:ascii="Arial" w:eastAsia="SimSun" w:hAnsi="Arial"/>
                <w:b/>
                <w:sz w:val="18"/>
                <w:lang w:val="en-US"/>
              </w:rPr>
            </w:pPr>
            <w:ins w:id="211"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212" w:author="Per Lindell" w:date="2019-10-25T10:34:00Z"/>
                <w:rFonts w:ascii="Arial" w:eastAsia="SimSun" w:hAnsi="Arial"/>
                <w:b/>
                <w:sz w:val="18"/>
                <w:lang w:val="en-US"/>
              </w:rPr>
            </w:pPr>
            <w:ins w:id="213"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214" w:author="Per Lindell" w:date="2019-10-25T10:34:00Z"/>
                <w:rFonts w:ascii="Arial" w:eastAsia="SimSun" w:hAnsi="Arial"/>
                <w:b/>
                <w:sz w:val="18"/>
                <w:lang w:val="en-US"/>
              </w:rPr>
            </w:pPr>
            <w:ins w:id="215"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216" w:author="Per Lindell" w:date="2019-10-25T10:34:00Z"/>
                <w:rFonts w:ascii="Arial" w:eastAsia="SimSun" w:hAnsi="Arial"/>
                <w:b/>
                <w:sz w:val="18"/>
                <w:lang w:val="en-US"/>
              </w:rPr>
            </w:pPr>
            <w:ins w:id="217"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ins>
          </w:p>
        </w:tc>
      </w:tr>
      <w:tr w:rsidR="003D755A" w:rsidRPr="00CA1495" w14:paraId="3043F535" w14:textId="77777777" w:rsidTr="00394CA1">
        <w:trPr>
          <w:trHeight w:val="187"/>
          <w:ins w:id="218" w:author="Per Lindell" w:date="2019-10-25T10:34:00Z"/>
        </w:trPr>
        <w:tc>
          <w:tcPr>
            <w:tcW w:w="3261" w:type="dxa"/>
            <w:shd w:val="clear" w:color="auto" w:fill="auto"/>
            <w:tcMar>
              <w:left w:w="57" w:type="dxa"/>
              <w:right w:w="57" w:type="dxa"/>
            </w:tcMar>
            <w:vAlign w:val="bottom"/>
          </w:tcPr>
          <w:p w14:paraId="76694D30" w14:textId="77777777" w:rsidR="003D755A" w:rsidRPr="00CA1495" w:rsidRDefault="003D755A" w:rsidP="003D755A">
            <w:pPr>
              <w:keepNext/>
              <w:keepLines/>
              <w:spacing w:after="0"/>
              <w:rPr>
                <w:ins w:id="219" w:author="Per Lindell" w:date="2019-10-25T10:34:00Z"/>
                <w:rFonts w:ascii="Arial" w:eastAsia="SimSun" w:hAnsi="Arial"/>
                <w:sz w:val="18"/>
                <w:lang w:val="en-US"/>
              </w:rPr>
            </w:pPr>
            <w:ins w:id="220"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5B5B1F40" w:rsidR="003D755A" w:rsidRPr="009F4FB9" w:rsidRDefault="003D755A" w:rsidP="003D755A">
            <w:pPr>
              <w:keepNext/>
              <w:keepLines/>
              <w:spacing w:after="0"/>
              <w:jc w:val="center"/>
              <w:rPr>
                <w:ins w:id="221" w:author="Per Lindell" w:date="2019-10-25T10:34:00Z"/>
                <w:rFonts w:ascii="Arial" w:eastAsia="SimSun" w:hAnsi="Arial" w:cs="Arial"/>
                <w:sz w:val="18"/>
                <w:szCs w:val="18"/>
                <w:lang w:val="en-US"/>
              </w:rPr>
            </w:pPr>
            <w:ins w:id="222" w:author="Per Lindell" w:date="2020-03-30T09:30:00Z">
              <w:r w:rsidRPr="009F4FB9">
                <w:rPr>
                  <w:rFonts w:ascii="Arial" w:hAnsi="Arial" w:cs="Arial"/>
                  <w:color w:val="000000"/>
                  <w:sz w:val="18"/>
                  <w:szCs w:val="18"/>
                </w:rPr>
                <w:t>880</w:t>
              </w:r>
            </w:ins>
          </w:p>
        </w:tc>
        <w:tc>
          <w:tcPr>
            <w:tcW w:w="1843" w:type="dxa"/>
            <w:tcBorders>
              <w:bottom w:val="single" w:sz="4" w:space="0" w:color="auto"/>
            </w:tcBorders>
            <w:shd w:val="clear" w:color="auto" w:fill="auto"/>
            <w:tcMar>
              <w:left w:w="28" w:type="dxa"/>
              <w:right w:w="28" w:type="dxa"/>
            </w:tcMar>
            <w:vAlign w:val="bottom"/>
          </w:tcPr>
          <w:p w14:paraId="17F4A206" w14:textId="6C1A7D9B" w:rsidR="003D755A" w:rsidRPr="009F4FB9" w:rsidRDefault="003D755A" w:rsidP="003D755A">
            <w:pPr>
              <w:keepNext/>
              <w:keepLines/>
              <w:spacing w:after="0"/>
              <w:jc w:val="center"/>
              <w:rPr>
                <w:ins w:id="223" w:author="Per Lindell" w:date="2019-10-25T10:34:00Z"/>
                <w:rFonts w:ascii="Arial" w:eastAsia="SimSun" w:hAnsi="Arial" w:cs="Arial"/>
                <w:sz w:val="18"/>
                <w:szCs w:val="18"/>
                <w:lang w:val="en-US"/>
              </w:rPr>
            </w:pPr>
            <w:ins w:id="224" w:author="Per Lindell" w:date="2020-03-30T09:30:00Z">
              <w:r w:rsidRPr="009F4FB9">
                <w:rPr>
                  <w:rFonts w:ascii="Arial" w:hAnsi="Arial" w:cs="Arial"/>
                  <w:color w:val="000000"/>
                  <w:sz w:val="18"/>
                  <w:szCs w:val="18"/>
                </w:rPr>
                <w:t>915</w:t>
              </w:r>
            </w:ins>
          </w:p>
        </w:tc>
        <w:tc>
          <w:tcPr>
            <w:tcW w:w="1842" w:type="dxa"/>
            <w:tcBorders>
              <w:bottom w:val="single" w:sz="4" w:space="0" w:color="auto"/>
            </w:tcBorders>
            <w:shd w:val="clear" w:color="auto" w:fill="auto"/>
            <w:tcMar>
              <w:left w:w="28" w:type="dxa"/>
              <w:right w:w="28" w:type="dxa"/>
            </w:tcMar>
            <w:vAlign w:val="bottom"/>
          </w:tcPr>
          <w:p w14:paraId="1EF87C46" w14:textId="2C1D8720" w:rsidR="003D755A" w:rsidRPr="003D755A" w:rsidRDefault="003D755A" w:rsidP="003D755A">
            <w:pPr>
              <w:keepNext/>
              <w:keepLines/>
              <w:spacing w:after="0"/>
              <w:jc w:val="center"/>
              <w:rPr>
                <w:ins w:id="225" w:author="Per Lindell" w:date="2019-10-25T10:34:00Z"/>
                <w:rFonts w:ascii="Arial" w:hAnsi="Arial" w:cs="Arial"/>
                <w:color w:val="000000"/>
                <w:sz w:val="18"/>
                <w:szCs w:val="18"/>
              </w:rPr>
            </w:pPr>
            <w:ins w:id="226" w:author="Per Lindell" w:date="2020-03-30T10:47:00Z">
              <w:r w:rsidRPr="003D755A">
                <w:rPr>
                  <w:rFonts w:ascii="Arial" w:hAnsi="Arial" w:cs="Arial"/>
                  <w:color w:val="000000"/>
                  <w:sz w:val="18"/>
                  <w:szCs w:val="18"/>
                </w:rPr>
                <w:t>2500</w:t>
              </w:r>
            </w:ins>
          </w:p>
        </w:tc>
        <w:tc>
          <w:tcPr>
            <w:tcW w:w="1843" w:type="dxa"/>
            <w:tcBorders>
              <w:bottom w:val="single" w:sz="4" w:space="0" w:color="auto"/>
            </w:tcBorders>
            <w:shd w:val="clear" w:color="auto" w:fill="auto"/>
            <w:tcMar>
              <w:left w:w="28" w:type="dxa"/>
              <w:right w:w="28" w:type="dxa"/>
            </w:tcMar>
            <w:vAlign w:val="bottom"/>
          </w:tcPr>
          <w:p w14:paraId="3DC456D5" w14:textId="365B885D" w:rsidR="003D755A" w:rsidRPr="003D755A" w:rsidRDefault="003D755A" w:rsidP="003D755A">
            <w:pPr>
              <w:keepNext/>
              <w:keepLines/>
              <w:spacing w:after="0"/>
              <w:jc w:val="center"/>
              <w:rPr>
                <w:ins w:id="227" w:author="Per Lindell" w:date="2019-10-25T10:34:00Z"/>
                <w:rFonts w:ascii="Arial" w:hAnsi="Arial" w:cs="Arial"/>
                <w:color w:val="000000"/>
                <w:sz w:val="18"/>
                <w:szCs w:val="18"/>
              </w:rPr>
            </w:pPr>
            <w:ins w:id="228" w:author="Per Lindell" w:date="2020-03-30T10:47:00Z">
              <w:r w:rsidRPr="003D755A">
                <w:rPr>
                  <w:rFonts w:ascii="Arial" w:hAnsi="Arial" w:cs="Arial"/>
                  <w:color w:val="000000"/>
                  <w:sz w:val="18"/>
                  <w:szCs w:val="18"/>
                </w:rPr>
                <w:t>2570</w:t>
              </w:r>
            </w:ins>
          </w:p>
        </w:tc>
      </w:tr>
      <w:tr w:rsidR="00394CA1" w:rsidRPr="00CA1495" w14:paraId="09047BD6" w14:textId="77777777" w:rsidTr="00394CA1">
        <w:trPr>
          <w:trHeight w:val="187"/>
          <w:ins w:id="229"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230" w:author="Per Lindell" w:date="2019-10-25T10:34:00Z"/>
                <w:rFonts w:ascii="Arial" w:eastAsia="SimSun" w:hAnsi="Arial"/>
                <w:sz w:val="18"/>
                <w:lang w:val="en-US"/>
              </w:rPr>
            </w:pPr>
            <w:ins w:id="231"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9F4FB9" w:rsidRDefault="00394CA1" w:rsidP="00394CA1">
            <w:pPr>
              <w:keepNext/>
              <w:keepLines/>
              <w:spacing w:after="0"/>
              <w:jc w:val="center"/>
              <w:rPr>
                <w:ins w:id="232" w:author="Per Lindell" w:date="2019-10-25T10:34:00Z"/>
                <w:rFonts w:ascii="Arial" w:eastAsia="SimSun" w:hAnsi="Arial" w:cs="Arial"/>
                <w:sz w:val="18"/>
                <w:szCs w:val="18"/>
                <w:lang w:val="en-US"/>
              </w:rPr>
            </w:pPr>
            <w:ins w:id="233" w:author="Per Lindell" w:date="2019-10-25T10:34:00Z">
              <w:r w:rsidRPr="009F4FB9">
                <w:rPr>
                  <w:rFonts w:ascii="Arial" w:eastAsia="SimSun" w:hAnsi="Arial" w:cs="Arial"/>
                  <w:sz w:val="18"/>
                  <w:szCs w:val="18"/>
                  <w:lang w:val="en-US"/>
                </w:rPr>
                <w:t>2* fy_low</w:t>
              </w:r>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9F4FB9" w:rsidRDefault="00394CA1" w:rsidP="00394CA1">
            <w:pPr>
              <w:keepNext/>
              <w:keepLines/>
              <w:spacing w:after="0"/>
              <w:jc w:val="center"/>
              <w:rPr>
                <w:ins w:id="234" w:author="Per Lindell" w:date="2019-10-25T10:34:00Z"/>
                <w:rFonts w:ascii="Arial" w:eastAsia="SimSun" w:hAnsi="Arial" w:cs="Arial"/>
                <w:sz w:val="18"/>
                <w:szCs w:val="18"/>
                <w:lang w:val="en-US"/>
              </w:rPr>
            </w:pPr>
            <w:ins w:id="235" w:author="Per Lindell" w:date="2019-10-25T10:34:00Z">
              <w:r w:rsidRPr="009F4FB9">
                <w:rPr>
                  <w:rFonts w:ascii="Arial" w:eastAsia="SimSun" w:hAnsi="Arial" w:cs="Arial"/>
                  <w:sz w:val="18"/>
                  <w:szCs w:val="18"/>
                  <w:lang w:val="en-US"/>
                </w:rPr>
                <w:t>2* fy_high</w:t>
              </w:r>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3D755A" w:rsidRDefault="00394CA1" w:rsidP="00394CA1">
            <w:pPr>
              <w:keepNext/>
              <w:keepLines/>
              <w:spacing w:after="0"/>
              <w:jc w:val="center"/>
              <w:rPr>
                <w:ins w:id="236" w:author="Per Lindell" w:date="2019-10-25T10:34:00Z"/>
                <w:rFonts w:ascii="Arial" w:hAnsi="Arial" w:cs="Arial"/>
                <w:color w:val="000000"/>
                <w:sz w:val="18"/>
                <w:szCs w:val="18"/>
              </w:rPr>
            </w:pPr>
            <w:ins w:id="237" w:author="Per Lindell" w:date="2019-10-25T10:34:00Z">
              <w:r w:rsidRPr="003D755A">
                <w:rPr>
                  <w:rFonts w:ascii="Arial" w:hAnsi="Arial" w:cs="Arial"/>
                  <w:color w:val="000000"/>
                  <w:sz w:val="18"/>
                  <w:szCs w:val="18"/>
                </w:rPr>
                <w:t>2*fx_low</w:t>
              </w:r>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3D755A" w:rsidRDefault="00394CA1" w:rsidP="00394CA1">
            <w:pPr>
              <w:keepNext/>
              <w:keepLines/>
              <w:spacing w:after="0"/>
              <w:jc w:val="center"/>
              <w:rPr>
                <w:ins w:id="238" w:author="Per Lindell" w:date="2019-10-25T10:34:00Z"/>
                <w:rFonts w:ascii="Arial" w:hAnsi="Arial" w:cs="Arial"/>
                <w:color w:val="000000"/>
                <w:sz w:val="18"/>
                <w:szCs w:val="18"/>
              </w:rPr>
            </w:pPr>
            <w:ins w:id="239" w:author="Per Lindell" w:date="2019-10-25T10:34:00Z">
              <w:r w:rsidRPr="003D755A">
                <w:rPr>
                  <w:rFonts w:ascii="Arial" w:hAnsi="Arial" w:cs="Arial"/>
                  <w:color w:val="000000"/>
                  <w:sz w:val="18"/>
                  <w:szCs w:val="18"/>
                </w:rPr>
                <w:t>2*fx_high</w:t>
              </w:r>
            </w:ins>
          </w:p>
        </w:tc>
      </w:tr>
      <w:tr w:rsidR="003D755A" w:rsidRPr="00CA1495" w14:paraId="67FC215F" w14:textId="77777777" w:rsidTr="00394CA1">
        <w:trPr>
          <w:trHeight w:val="187"/>
          <w:ins w:id="240" w:author="Per Lindell" w:date="2019-10-25T10:34:00Z"/>
        </w:trPr>
        <w:tc>
          <w:tcPr>
            <w:tcW w:w="3261" w:type="dxa"/>
            <w:shd w:val="clear" w:color="auto" w:fill="auto"/>
            <w:tcMar>
              <w:left w:w="57" w:type="dxa"/>
              <w:right w:w="57" w:type="dxa"/>
            </w:tcMar>
            <w:vAlign w:val="bottom"/>
          </w:tcPr>
          <w:p w14:paraId="0C0F6862" w14:textId="77777777" w:rsidR="003D755A" w:rsidRPr="00CA1495" w:rsidRDefault="003D755A" w:rsidP="003D755A">
            <w:pPr>
              <w:keepNext/>
              <w:keepLines/>
              <w:spacing w:after="0"/>
              <w:rPr>
                <w:ins w:id="241" w:author="Per Lindell" w:date="2019-10-25T10:34:00Z"/>
                <w:rFonts w:ascii="Arial" w:eastAsia="SimSun" w:hAnsi="Arial"/>
                <w:sz w:val="18"/>
                <w:lang w:val="en-US"/>
              </w:rPr>
            </w:pPr>
            <w:ins w:id="242"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52825303" w:rsidR="003D755A" w:rsidRPr="009F4FB9" w:rsidRDefault="003D755A" w:rsidP="003D755A">
            <w:pPr>
              <w:keepNext/>
              <w:keepLines/>
              <w:spacing w:after="0"/>
              <w:jc w:val="center"/>
              <w:rPr>
                <w:ins w:id="243" w:author="Per Lindell" w:date="2019-10-25T10:34:00Z"/>
                <w:rFonts w:ascii="Arial" w:eastAsia="SimSun" w:hAnsi="Arial" w:cs="Arial"/>
                <w:sz w:val="18"/>
                <w:szCs w:val="18"/>
                <w:lang w:val="en-US"/>
              </w:rPr>
            </w:pPr>
            <w:ins w:id="244" w:author="Per Lindell" w:date="2020-03-30T09:30:00Z">
              <w:r w:rsidRPr="009F4FB9">
                <w:rPr>
                  <w:rFonts w:ascii="Arial" w:hAnsi="Arial" w:cs="Arial"/>
                  <w:color w:val="000000"/>
                  <w:sz w:val="18"/>
                  <w:szCs w:val="18"/>
                </w:rPr>
                <w:t>1760</w:t>
              </w:r>
            </w:ins>
          </w:p>
        </w:tc>
        <w:tc>
          <w:tcPr>
            <w:tcW w:w="1843" w:type="dxa"/>
            <w:tcBorders>
              <w:bottom w:val="single" w:sz="4" w:space="0" w:color="auto"/>
            </w:tcBorders>
            <w:shd w:val="clear" w:color="auto" w:fill="auto"/>
            <w:vAlign w:val="bottom"/>
          </w:tcPr>
          <w:p w14:paraId="7516CA1D" w14:textId="58795A02" w:rsidR="003D755A" w:rsidRPr="009F4FB9" w:rsidRDefault="003D755A" w:rsidP="003D755A">
            <w:pPr>
              <w:keepNext/>
              <w:keepLines/>
              <w:spacing w:after="0"/>
              <w:jc w:val="center"/>
              <w:rPr>
                <w:ins w:id="245" w:author="Per Lindell" w:date="2019-10-25T10:34:00Z"/>
                <w:rFonts w:ascii="Arial" w:eastAsia="SimSun" w:hAnsi="Arial" w:cs="Arial"/>
                <w:sz w:val="18"/>
                <w:szCs w:val="18"/>
                <w:lang w:val="en-US"/>
              </w:rPr>
            </w:pPr>
            <w:ins w:id="246" w:author="Per Lindell" w:date="2020-03-30T09:30:00Z">
              <w:r w:rsidRPr="009F4FB9">
                <w:rPr>
                  <w:rFonts w:ascii="Arial" w:hAnsi="Arial" w:cs="Arial"/>
                  <w:color w:val="000000"/>
                  <w:sz w:val="18"/>
                  <w:szCs w:val="18"/>
                </w:rPr>
                <w:t>1830</w:t>
              </w:r>
            </w:ins>
          </w:p>
        </w:tc>
        <w:tc>
          <w:tcPr>
            <w:tcW w:w="1842" w:type="dxa"/>
            <w:tcBorders>
              <w:bottom w:val="single" w:sz="4" w:space="0" w:color="auto"/>
            </w:tcBorders>
            <w:shd w:val="clear" w:color="auto" w:fill="auto"/>
            <w:vAlign w:val="bottom"/>
          </w:tcPr>
          <w:p w14:paraId="0654C0A9" w14:textId="15F1530E" w:rsidR="003D755A" w:rsidRPr="003D755A" w:rsidRDefault="003D755A" w:rsidP="003D755A">
            <w:pPr>
              <w:keepNext/>
              <w:keepLines/>
              <w:spacing w:after="0"/>
              <w:jc w:val="center"/>
              <w:rPr>
                <w:ins w:id="247" w:author="Per Lindell" w:date="2019-10-25T10:34:00Z"/>
                <w:rFonts w:ascii="Arial" w:hAnsi="Arial" w:cs="Arial"/>
                <w:color w:val="000000"/>
                <w:sz w:val="18"/>
                <w:szCs w:val="18"/>
              </w:rPr>
            </w:pPr>
            <w:ins w:id="248" w:author="Per Lindell" w:date="2020-03-30T10:47:00Z">
              <w:r w:rsidRPr="003D755A">
                <w:rPr>
                  <w:rFonts w:ascii="Arial" w:hAnsi="Arial" w:cs="Arial"/>
                  <w:color w:val="000000"/>
                  <w:sz w:val="18"/>
                  <w:szCs w:val="18"/>
                </w:rPr>
                <w:t>5000</w:t>
              </w:r>
            </w:ins>
          </w:p>
        </w:tc>
        <w:tc>
          <w:tcPr>
            <w:tcW w:w="1843" w:type="dxa"/>
            <w:tcBorders>
              <w:bottom w:val="single" w:sz="4" w:space="0" w:color="auto"/>
            </w:tcBorders>
            <w:shd w:val="clear" w:color="auto" w:fill="auto"/>
            <w:vAlign w:val="bottom"/>
          </w:tcPr>
          <w:p w14:paraId="7C6FCC43" w14:textId="77574145" w:rsidR="003D755A" w:rsidRPr="003D755A" w:rsidRDefault="003D755A" w:rsidP="003D755A">
            <w:pPr>
              <w:keepNext/>
              <w:keepLines/>
              <w:spacing w:after="0"/>
              <w:jc w:val="center"/>
              <w:rPr>
                <w:ins w:id="249" w:author="Per Lindell" w:date="2019-10-25T10:34:00Z"/>
                <w:rFonts w:ascii="Arial" w:hAnsi="Arial" w:cs="Arial"/>
                <w:color w:val="000000"/>
                <w:sz w:val="18"/>
                <w:szCs w:val="18"/>
              </w:rPr>
            </w:pPr>
            <w:ins w:id="250" w:author="Per Lindell" w:date="2020-03-30T10:47:00Z">
              <w:r w:rsidRPr="003D755A">
                <w:rPr>
                  <w:rFonts w:ascii="Arial" w:hAnsi="Arial" w:cs="Arial"/>
                  <w:color w:val="000000"/>
                  <w:sz w:val="18"/>
                  <w:szCs w:val="18"/>
                </w:rPr>
                <w:t>5140</w:t>
              </w:r>
            </w:ins>
          </w:p>
        </w:tc>
      </w:tr>
      <w:tr w:rsidR="00394CA1" w:rsidRPr="00CA1495" w14:paraId="612F76F9" w14:textId="77777777" w:rsidTr="00394CA1">
        <w:trPr>
          <w:trHeight w:val="187"/>
          <w:ins w:id="251"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252" w:author="Per Lindell" w:date="2019-10-25T10:34:00Z"/>
                <w:rFonts w:ascii="Arial" w:eastAsia="SimSun" w:hAnsi="Arial"/>
                <w:sz w:val="18"/>
                <w:lang w:val="en-US"/>
              </w:rPr>
            </w:pPr>
            <w:ins w:id="253"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9F4FB9" w:rsidRDefault="00394CA1" w:rsidP="00394CA1">
            <w:pPr>
              <w:keepNext/>
              <w:keepLines/>
              <w:spacing w:after="0"/>
              <w:jc w:val="center"/>
              <w:rPr>
                <w:ins w:id="254" w:author="Per Lindell" w:date="2019-10-25T10:34:00Z"/>
                <w:rFonts w:ascii="Arial" w:eastAsia="SimSun" w:hAnsi="Arial" w:cs="Arial"/>
                <w:sz w:val="18"/>
                <w:szCs w:val="18"/>
                <w:lang w:val="en-US"/>
              </w:rPr>
            </w:pPr>
            <w:ins w:id="255" w:author="Per Lindell" w:date="2019-10-25T10:34:00Z">
              <w:r w:rsidRPr="009F4FB9">
                <w:rPr>
                  <w:rFonts w:ascii="Arial" w:eastAsia="SimSun" w:hAnsi="Arial" w:cs="Arial"/>
                  <w:sz w:val="18"/>
                  <w:szCs w:val="18"/>
                  <w:lang w:val="en-US"/>
                </w:rPr>
                <w:t>3* fy_low</w:t>
              </w:r>
            </w:ins>
          </w:p>
        </w:tc>
        <w:tc>
          <w:tcPr>
            <w:tcW w:w="1843" w:type="dxa"/>
            <w:tcBorders>
              <w:bottom w:val="single" w:sz="4" w:space="0" w:color="auto"/>
            </w:tcBorders>
            <w:shd w:val="clear" w:color="auto" w:fill="auto"/>
            <w:vAlign w:val="bottom"/>
          </w:tcPr>
          <w:p w14:paraId="1DC2CA1C" w14:textId="77777777" w:rsidR="00394CA1" w:rsidRPr="009F4FB9" w:rsidRDefault="00394CA1" w:rsidP="00394CA1">
            <w:pPr>
              <w:keepNext/>
              <w:keepLines/>
              <w:spacing w:after="0"/>
              <w:jc w:val="center"/>
              <w:rPr>
                <w:ins w:id="256" w:author="Per Lindell" w:date="2019-10-25T10:34:00Z"/>
                <w:rFonts w:ascii="Arial" w:eastAsia="SimSun" w:hAnsi="Arial" w:cs="Arial"/>
                <w:sz w:val="18"/>
                <w:szCs w:val="18"/>
                <w:lang w:val="en-US"/>
              </w:rPr>
            </w:pPr>
            <w:ins w:id="257" w:author="Per Lindell" w:date="2019-10-25T10:34:00Z">
              <w:r w:rsidRPr="009F4FB9">
                <w:rPr>
                  <w:rFonts w:ascii="Arial" w:eastAsia="SimSun" w:hAnsi="Arial" w:cs="Arial"/>
                  <w:sz w:val="18"/>
                  <w:szCs w:val="18"/>
                  <w:lang w:val="en-US"/>
                </w:rPr>
                <w:t>3* fy_high</w:t>
              </w:r>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3D755A" w:rsidRDefault="00394CA1" w:rsidP="00394CA1">
            <w:pPr>
              <w:keepNext/>
              <w:keepLines/>
              <w:spacing w:after="0"/>
              <w:jc w:val="center"/>
              <w:rPr>
                <w:ins w:id="258" w:author="Per Lindell" w:date="2019-10-25T10:34:00Z"/>
                <w:rFonts w:ascii="Arial" w:hAnsi="Arial" w:cs="Arial"/>
                <w:color w:val="000000"/>
                <w:sz w:val="18"/>
                <w:szCs w:val="18"/>
              </w:rPr>
            </w:pPr>
            <w:ins w:id="259" w:author="Per Lindell" w:date="2019-10-25T10:34:00Z">
              <w:r w:rsidRPr="003D755A">
                <w:rPr>
                  <w:rFonts w:ascii="Arial" w:hAnsi="Arial" w:cs="Arial"/>
                  <w:color w:val="000000"/>
                  <w:sz w:val="18"/>
                  <w:szCs w:val="18"/>
                </w:rPr>
                <w:t>3*fx_low</w:t>
              </w:r>
            </w:ins>
          </w:p>
        </w:tc>
        <w:tc>
          <w:tcPr>
            <w:tcW w:w="1843" w:type="dxa"/>
            <w:tcBorders>
              <w:bottom w:val="single" w:sz="4" w:space="0" w:color="auto"/>
            </w:tcBorders>
            <w:shd w:val="clear" w:color="auto" w:fill="auto"/>
            <w:vAlign w:val="bottom"/>
          </w:tcPr>
          <w:p w14:paraId="55455DE1" w14:textId="77777777" w:rsidR="00394CA1" w:rsidRPr="003D755A" w:rsidRDefault="00394CA1" w:rsidP="00394CA1">
            <w:pPr>
              <w:keepNext/>
              <w:keepLines/>
              <w:spacing w:after="0"/>
              <w:jc w:val="center"/>
              <w:rPr>
                <w:ins w:id="260" w:author="Per Lindell" w:date="2019-10-25T10:34:00Z"/>
                <w:rFonts w:ascii="Arial" w:hAnsi="Arial" w:cs="Arial"/>
                <w:color w:val="000000"/>
                <w:sz w:val="18"/>
                <w:szCs w:val="18"/>
              </w:rPr>
            </w:pPr>
            <w:ins w:id="261" w:author="Per Lindell" w:date="2019-10-25T10:34:00Z">
              <w:r w:rsidRPr="003D755A">
                <w:rPr>
                  <w:rFonts w:ascii="Arial" w:hAnsi="Arial" w:cs="Arial"/>
                  <w:color w:val="000000"/>
                  <w:sz w:val="18"/>
                  <w:szCs w:val="18"/>
                </w:rPr>
                <w:t>3*fx_high</w:t>
              </w:r>
            </w:ins>
          </w:p>
        </w:tc>
      </w:tr>
      <w:tr w:rsidR="003D755A" w:rsidRPr="00CA1495" w14:paraId="59A79B3D" w14:textId="77777777" w:rsidTr="00394CA1">
        <w:trPr>
          <w:trHeight w:val="187"/>
          <w:ins w:id="262" w:author="Per Lindell" w:date="2019-10-25T10:34:00Z"/>
        </w:trPr>
        <w:tc>
          <w:tcPr>
            <w:tcW w:w="3261" w:type="dxa"/>
            <w:shd w:val="clear" w:color="auto" w:fill="auto"/>
            <w:tcMar>
              <w:left w:w="57" w:type="dxa"/>
              <w:right w:w="57" w:type="dxa"/>
            </w:tcMar>
            <w:vAlign w:val="bottom"/>
          </w:tcPr>
          <w:p w14:paraId="74F4206C" w14:textId="77777777" w:rsidR="003D755A" w:rsidRPr="00CA1495" w:rsidRDefault="003D755A" w:rsidP="003D755A">
            <w:pPr>
              <w:keepNext/>
              <w:keepLines/>
              <w:spacing w:after="0"/>
              <w:rPr>
                <w:ins w:id="263" w:author="Per Lindell" w:date="2019-10-25T10:34:00Z"/>
                <w:rFonts w:ascii="Arial" w:eastAsia="SimSun" w:hAnsi="Arial"/>
                <w:sz w:val="18"/>
                <w:lang w:val="en-US"/>
              </w:rPr>
            </w:pPr>
            <w:ins w:id="264"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3FECB8F0" w:rsidR="003D755A" w:rsidRPr="009F4FB9" w:rsidRDefault="003D755A" w:rsidP="003D755A">
            <w:pPr>
              <w:keepNext/>
              <w:keepLines/>
              <w:spacing w:after="0"/>
              <w:jc w:val="center"/>
              <w:rPr>
                <w:ins w:id="265" w:author="Per Lindell" w:date="2019-10-25T10:34:00Z"/>
                <w:rFonts w:ascii="Arial" w:eastAsia="SimSun" w:hAnsi="Arial" w:cs="Arial"/>
                <w:sz w:val="18"/>
                <w:szCs w:val="18"/>
                <w:lang w:val="en-US"/>
              </w:rPr>
            </w:pPr>
            <w:ins w:id="266" w:author="Per Lindell" w:date="2020-03-30T09:31:00Z">
              <w:r w:rsidRPr="009F4FB9">
                <w:rPr>
                  <w:rFonts w:ascii="Arial" w:hAnsi="Arial" w:cs="Arial"/>
                  <w:color w:val="000000"/>
                  <w:sz w:val="18"/>
                  <w:szCs w:val="18"/>
                </w:rPr>
                <w:t>2640</w:t>
              </w:r>
            </w:ins>
          </w:p>
        </w:tc>
        <w:tc>
          <w:tcPr>
            <w:tcW w:w="1843" w:type="dxa"/>
            <w:tcBorders>
              <w:bottom w:val="single" w:sz="4" w:space="0" w:color="auto"/>
            </w:tcBorders>
            <w:shd w:val="clear" w:color="auto" w:fill="auto"/>
            <w:vAlign w:val="bottom"/>
          </w:tcPr>
          <w:p w14:paraId="34D45D57" w14:textId="7910F15D" w:rsidR="003D755A" w:rsidRPr="009F4FB9" w:rsidRDefault="003D755A" w:rsidP="003D755A">
            <w:pPr>
              <w:keepNext/>
              <w:keepLines/>
              <w:spacing w:after="0"/>
              <w:jc w:val="center"/>
              <w:rPr>
                <w:ins w:id="267" w:author="Per Lindell" w:date="2019-10-25T10:34:00Z"/>
                <w:rFonts w:ascii="Arial" w:eastAsia="SimSun" w:hAnsi="Arial" w:cs="Arial"/>
                <w:sz w:val="18"/>
                <w:szCs w:val="18"/>
                <w:lang w:val="en-US"/>
              </w:rPr>
            </w:pPr>
            <w:ins w:id="268" w:author="Per Lindell" w:date="2020-03-30T09:31:00Z">
              <w:r w:rsidRPr="009F4FB9">
                <w:rPr>
                  <w:rFonts w:ascii="Arial" w:hAnsi="Arial" w:cs="Arial"/>
                  <w:color w:val="000000"/>
                  <w:sz w:val="18"/>
                  <w:szCs w:val="18"/>
                </w:rPr>
                <w:t>2745</w:t>
              </w:r>
            </w:ins>
          </w:p>
        </w:tc>
        <w:tc>
          <w:tcPr>
            <w:tcW w:w="1842" w:type="dxa"/>
            <w:tcBorders>
              <w:bottom w:val="single" w:sz="4" w:space="0" w:color="auto"/>
            </w:tcBorders>
            <w:shd w:val="clear" w:color="auto" w:fill="auto"/>
            <w:vAlign w:val="bottom"/>
          </w:tcPr>
          <w:p w14:paraId="520DA660" w14:textId="7123E0C6" w:rsidR="003D755A" w:rsidRPr="003D755A" w:rsidRDefault="003D755A" w:rsidP="003D755A">
            <w:pPr>
              <w:keepNext/>
              <w:keepLines/>
              <w:spacing w:after="0"/>
              <w:jc w:val="center"/>
              <w:rPr>
                <w:ins w:id="269" w:author="Per Lindell" w:date="2019-10-25T10:34:00Z"/>
                <w:rFonts w:ascii="Arial" w:hAnsi="Arial" w:cs="Arial"/>
                <w:color w:val="000000"/>
                <w:sz w:val="18"/>
                <w:szCs w:val="18"/>
              </w:rPr>
            </w:pPr>
            <w:ins w:id="270" w:author="Per Lindell" w:date="2020-03-30T10:47:00Z">
              <w:r w:rsidRPr="003D755A">
                <w:rPr>
                  <w:rFonts w:ascii="Arial" w:hAnsi="Arial" w:cs="Arial"/>
                  <w:color w:val="000000"/>
                  <w:sz w:val="18"/>
                  <w:szCs w:val="18"/>
                </w:rPr>
                <w:t>7500</w:t>
              </w:r>
            </w:ins>
          </w:p>
        </w:tc>
        <w:tc>
          <w:tcPr>
            <w:tcW w:w="1843" w:type="dxa"/>
            <w:tcBorders>
              <w:bottom w:val="single" w:sz="4" w:space="0" w:color="auto"/>
            </w:tcBorders>
            <w:shd w:val="clear" w:color="auto" w:fill="auto"/>
            <w:vAlign w:val="bottom"/>
          </w:tcPr>
          <w:p w14:paraId="70B48D8F" w14:textId="3BF3BC28" w:rsidR="003D755A" w:rsidRPr="003D755A" w:rsidRDefault="003D755A" w:rsidP="003D755A">
            <w:pPr>
              <w:keepNext/>
              <w:keepLines/>
              <w:spacing w:after="0"/>
              <w:jc w:val="center"/>
              <w:rPr>
                <w:ins w:id="271" w:author="Per Lindell" w:date="2019-10-25T10:34:00Z"/>
                <w:rFonts w:ascii="Arial" w:hAnsi="Arial" w:cs="Arial"/>
                <w:color w:val="000000"/>
                <w:sz w:val="18"/>
                <w:szCs w:val="18"/>
              </w:rPr>
            </w:pPr>
            <w:ins w:id="272" w:author="Per Lindell" w:date="2020-03-30T10:47:00Z">
              <w:r w:rsidRPr="003D755A">
                <w:rPr>
                  <w:rFonts w:ascii="Arial" w:hAnsi="Arial" w:cs="Arial"/>
                  <w:color w:val="000000"/>
                  <w:sz w:val="18"/>
                  <w:szCs w:val="18"/>
                </w:rPr>
                <w:t>7710</w:t>
              </w:r>
            </w:ins>
          </w:p>
        </w:tc>
      </w:tr>
      <w:tr w:rsidR="00394CA1" w:rsidRPr="00CA1495" w14:paraId="0CA81C64" w14:textId="77777777" w:rsidTr="00394CA1">
        <w:trPr>
          <w:trHeight w:val="187"/>
          <w:ins w:id="273"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274" w:author="Per Lindell" w:date="2019-10-25T10:34:00Z"/>
                <w:rFonts w:ascii="Arial" w:eastAsia="SimSun" w:hAnsi="Arial"/>
                <w:sz w:val="18"/>
                <w:lang w:val="en-US"/>
              </w:rPr>
            </w:pPr>
            <w:ins w:id="275"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9F4FB9" w:rsidRDefault="00394CA1" w:rsidP="00394CA1">
            <w:pPr>
              <w:keepNext/>
              <w:keepLines/>
              <w:spacing w:after="0"/>
              <w:jc w:val="center"/>
              <w:rPr>
                <w:ins w:id="276" w:author="Per Lindell" w:date="2019-10-25T10:34:00Z"/>
                <w:rFonts w:ascii="Arial" w:eastAsia="SimSun" w:hAnsi="Arial" w:cs="Arial"/>
                <w:sz w:val="18"/>
                <w:szCs w:val="18"/>
                <w:lang w:val="en-US"/>
              </w:rPr>
            </w:pPr>
            <w:ins w:id="277" w:author="Per Lindell" w:date="2019-10-25T10:34:00Z">
              <w:r w:rsidRPr="009F4FB9">
                <w:rPr>
                  <w:rFonts w:ascii="Arial" w:eastAsia="SimSun" w:hAnsi="Arial" w:cs="Arial"/>
                  <w:sz w:val="18"/>
                  <w:szCs w:val="18"/>
                  <w:lang w:val="en-US"/>
                </w:rPr>
                <w:t>4* fy_low</w:t>
              </w:r>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9F4FB9" w:rsidRDefault="00394CA1" w:rsidP="00394CA1">
            <w:pPr>
              <w:keepNext/>
              <w:keepLines/>
              <w:spacing w:after="0"/>
              <w:jc w:val="center"/>
              <w:rPr>
                <w:ins w:id="278" w:author="Per Lindell" w:date="2019-10-25T10:34:00Z"/>
                <w:rFonts w:ascii="Arial" w:eastAsia="SimSun" w:hAnsi="Arial" w:cs="Arial"/>
                <w:sz w:val="18"/>
                <w:szCs w:val="18"/>
                <w:lang w:val="en-US"/>
              </w:rPr>
            </w:pPr>
            <w:ins w:id="279" w:author="Per Lindell" w:date="2019-10-25T10:34:00Z">
              <w:r w:rsidRPr="009F4FB9">
                <w:rPr>
                  <w:rFonts w:ascii="Arial" w:eastAsia="SimSun" w:hAnsi="Arial" w:cs="Arial"/>
                  <w:sz w:val="18"/>
                  <w:szCs w:val="18"/>
                  <w:lang w:val="en-US"/>
                </w:rPr>
                <w:t>4* fy_high</w:t>
              </w:r>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3D755A" w:rsidRDefault="00394CA1" w:rsidP="00394CA1">
            <w:pPr>
              <w:keepNext/>
              <w:keepLines/>
              <w:spacing w:after="0"/>
              <w:jc w:val="center"/>
              <w:rPr>
                <w:ins w:id="280" w:author="Per Lindell" w:date="2019-10-25T10:34:00Z"/>
                <w:rFonts w:ascii="Arial" w:hAnsi="Arial" w:cs="Arial"/>
                <w:color w:val="000000"/>
                <w:sz w:val="18"/>
                <w:szCs w:val="18"/>
              </w:rPr>
            </w:pPr>
            <w:ins w:id="281" w:author="Per Lindell" w:date="2019-10-25T10:34:00Z">
              <w:r w:rsidRPr="003D755A">
                <w:rPr>
                  <w:rFonts w:ascii="Arial" w:hAnsi="Arial" w:cs="Arial"/>
                  <w:color w:val="000000"/>
                  <w:sz w:val="18"/>
                  <w:szCs w:val="18"/>
                </w:rPr>
                <w:t>4*fx_low</w:t>
              </w:r>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3D755A" w:rsidRDefault="00394CA1" w:rsidP="00394CA1">
            <w:pPr>
              <w:keepNext/>
              <w:keepLines/>
              <w:spacing w:after="0"/>
              <w:jc w:val="center"/>
              <w:rPr>
                <w:ins w:id="282" w:author="Per Lindell" w:date="2019-10-25T10:34:00Z"/>
                <w:rFonts w:ascii="Arial" w:hAnsi="Arial" w:cs="Arial"/>
                <w:color w:val="000000"/>
                <w:sz w:val="18"/>
                <w:szCs w:val="18"/>
              </w:rPr>
            </w:pPr>
            <w:ins w:id="283" w:author="Per Lindell" w:date="2019-10-25T10:34:00Z">
              <w:r w:rsidRPr="003D755A">
                <w:rPr>
                  <w:rFonts w:ascii="Arial" w:hAnsi="Arial" w:cs="Arial"/>
                  <w:color w:val="000000"/>
                  <w:sz w:val="18"/>
                  <w:szCs w:val="18"/>
                </w:rPr>
                <w:t>4*fx_high</w:t>
              </w:r>
            </w:ins>
          </w:p>
        </w:tc>
      </w:tr>
      <w:tr w:rsidR="003D755A" w:rsidRPr="00CA1495" w14:paraId="31968320" w14:textId="77777777" w:rsidTr="00394CA1">
        <w:trPr>
          <w:trHeight w:val="187"/>
          <w:ins w:id="284" w:author="Per Lindell" w:date="2019-10-25T10:34:00Z"/>
        </w:trPr>
        <w:tc>
          <w:tcPr>
            <w:tcW w:w="3261" w:type="dxa"/>
            <w:shd w:val="clear" w:color="auto" w:fill="auto"/>
            <w:tcMar>
              <w:left w:w="57" w:type="dxa"/>
              <w:right w:w="57" w:type="dxa"/>
            </w:tcMar>
            <w:vAlign w:val="bottom"/>
          </w:tcPr>
          <w:p w14:paraId="2855D609" w14:textId="77777777" w:rsidR="003D755A" w:rsidRPr="00CA1495" w:rsidRDefault="003D755A" w:rsidP="003D755A">
            <w:pPr>
              <w:keepNext/>
              <w:keepLines/>
              <w:spacing w:after="0"/>
              <w:rPr>
                <w:ins w:id="285" w:author="Per Lindell" w:date="2019-10-25T10:34:00Z"/>
                <w:rFonts w:ascii="Arial" w:eastAsia="SimSun" w:hAnsi="Arial"/>
                <w:sz w:val="18"/>
                <w:lang w:val="en-US"/>
              </w:rPr>
            </w:pPr>
            <w:ins w:id="286"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0A08F472" w:rsidR="003D755A" w:rsidRPr="009F4FB9" w:rsidRDefault="003D755A" w:rsidP="003D755A">
            <w:pPr>
              <w:keepNext/>
              <w:keepLines/>
              <w:spacing w:after="0"/>
              <w:jc w:val="center"/>
              <w:rPr>
                <w:ins w:id="287" w:author="Per Lindell" w:date="2019-10-25T10:34:00Z"/>
                <w:rFonts w:ascii="Arial" w:eastAsia="SimSun" w:hAnsi="Arial" w:cs="Arial"/>
                <w:sz w:val="18"/>
                <w:szCs w:val="18"/>
                <w:lang w:val="en-US"/>
              </w:rPr>
            </w:pPr>
            <w:ins w:id="288" w:author="Per Lindell" w:date="2020-03-30T09:31:00Z">
              <w:r w:rsidRPr="009F4FB9">
                <w:rPr>
                  <w:rFonts w:ascii="Arial" w:hAnsi="Arial" w:cs="Arial"/>
                  <w:color w:val="000000"/>
                  <w:sz w:val="18"/>
                  <w:szCs w:val="18"/>
                </w:rPr>
                <w:t>3520</w:t>
              </w:r>
            </w:ins>
          </w:p>
        </w:tc>
        <w:tc>
          <w:tcPr>
            <w:tcW w:w="1843" w:type="dxa"/>
            <w:tcBorders>
              <w:bottom w:val="single" w:sz="4" w:space="0" w:color="auto"/>
            </w:tcBorders>
            <w:shd w:val="clear" w:color="auto" w:fill="auto"/>
            <w:vAlign w:val="bottom"/>
          </w:tcPr>
          <w:p w14:paraId="3E095E09" w14:textId="6C7725FF" w:rsidR="003D755A" w:rsidRPr="009F4FB9" w:rsidRDefault="003D755A" w:rsidP="003D755A">
            <w:pPr>
              <w:keepNext/>
              <w:keepLines/>
              <w:spacing w:after="0"/>
              <w:jc w:val="center"/>
              <w:rPr>
                <w:ins w:id="289" w:author="Per Lindell" w:date="2019-10-25T10:34:00Z"/>
                <w:rFonts w:ascii="Arial" w:eastAsia="SimSun" w:hAnsi="Arial" w:cs="Arial"/>
                <w:sz w:val="18"/>
                <w:szCs w:val="18"/>
                <w:lang w:val="en-US"/>
              </w:rPr>
            </w:pPr>
            <w:ins w:id="290" w:author="Per Lindell" w:date="2020-03-30T09:31:00Z">
              <w:r w:rsidRPr="009F4FB9">
                <w:rPr>
                  <w:rFonts w:ascii="Arial" w:hAnsi="Arial" w:cs="Arial"/>
                  <w:color w:val="000000"/>
                  <w:sz w:val="18"/>
                  <w:szCs w:val="18"/>
                </w:rPr>
                <w:t>3660</w:t>
              </w:r>
            </w:ins>
          </w:p>
        </w:tc>
        <w:tc>
          <w:tcPr>
            <w:tcW w:w="1842" w:type="dxa"/>
            <w:tcBorders>
              <w:bottom w:val="single" w:sz="4" w:space="0" w:color="auto"/>
            </w:tcBorders>
            <w:shd w:val="clear" w:color="auto" w:fill="auto"/>
            <w:tcMar>
              <w:left w:w="28" w:type="dxa"/>
              <w:right w:w="28" w:type="dxa"/>
            </w:tcMar>
            <w:vAlign w:val="bottom"/>
          </w:tcPr>
          <w:p w14:paraId="08695704" w14:textId="69EE7D52" w:rsidR="003D755A" w:rsidRPr="003D755A" w:rsidRDefault="003D755A" w:rsidP="003D755A">
            <w:pPr>
              <w:keepNext/>
              <w:keepLines/>
              <w:spacing w:after="0"/>
              <w:jc w:val="center"/>
              <w:rPr>
                <w:ins w:id="291" w:author="Per Lindell" w:date="2019-10-25T10:34:00Z"/>
                <w:rFonts w:ascii="Arial" w:hAnsi="Arial" w:cs="Arial"/>
                <w:color w:val="000000"/>
                <w:sz w:val="18"/>
                <w:szCs w:val="18"/>
              </w:rPr>
            </w:pPr>
            <w:ins w:id="292" w:author="Per Lindell" w:date="2020-03-30T10:47:00Z">
              <w:r w:rsidRPr="003D755A">
                <w:rPr>
                  <w:rFonts w:ascii="Arial" w:hAnsi="Arial" w:cs="Arial"/>
                  <w:color w:val="000000"/>
                  <w:sz w:val="18"/>
                  <w:szCs w:val="18"/>
                </w:rPr>
                <w:t>10000</w:t>
              </w:r>
            </w:ins>
          </w:p>
        </w:tc>
        <w:tc>
          <w:tcPr>
            <w:tcW w:w="1843" w:type="dxa"/>
            <w:tcBorders>
              <w:bottom w:val="single" w:sz="4" w:space="0" w:color="auto"/>
            </w:tcBorders>
            <w:shd w:val="clear" w:color="auto" w:fill="auto"/>
            <w:vAlign w:val="bottom"/>
          </w:tcPr>
          <w:p w14:paraId="4C3BEA40" w14:textId="31D65915" w:rsidR="003D755A" w:rsidRPr="003D755A" w:rsidRDefault="003D755A" w:rsidP="003D755A">
            <w:pPr>
              <w:keepNext/>
              <w:keepLines/>
              <w:spacing w:after="0"/>
              <w:jc w:val="center"/>
              <w:rPr>
                <w:ins w:id="293" w:author="Per Lindell" w:date="2019-10-25T10:34:00Z"/>
                <w:rFonts w:ascii="Arial" w:hAnsi="Arial" w:cs="Arial"/>
                <w:color w:val="000000"/>
                <w:sz w:val="18"/>
                <w:szCs w:val="18"/>
              </w:rPr>
            </w:pPr>
            <w:ins w:id="294" w:author="Per Lindell" w:date="2020-03-30T10:47:00Z">
              <w:r w:rsidRPr="003D755A">
                <w:rPr>
                  <w:rFonts w:ascii="Arial" w:hAnsi="Arial" w:cs="Arial"/>
                  <w:color w:val="000000"/>
                  <w:sz w:val="18"/>
                  <w:szCs w:val="18"/>
                </w:rPr>
                <w:t>10280</w:t>
              </w:r>
            </w:ins>
          </w:p>
        </w:tc>
      </w:tr>
      <w:tr w:rsidR="00394CA1" w:rsidRPr="00CA1495" w14:paraId="469EE6C0" w14:textId="77777777" w:rsidTr="00394CA1">
        <w:trPr>
          <w:trHeight w:val="187"/>
          <w:ins w:id="295"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296" w:author="Per Lindell" w:date="2019-10-25T10:34:00Z"/>
                <w:rFonts w:ascii="Arial" w:eastAsia="SimSun" w:hAnsi="Arial"/>
                <w:sz w:val="18"/>
                <w:lang w:val="en-US"/>
              </w:rPr>
            </w:pPr>
            <w:ins w:id="297"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9F4FB9" w:rsidRDefault="00394CA1" w:rsidP="00394CA1">
            <w:pPr>
              <w:keepNext/>
              <w:keepLines/>
              <w:spacing w:after="0"/>
              <w:jc w:val="center"/>
              <w:rPr>
                <w:ins w:id="298" w:author="Per Lindell" w:date="2019-10-25T10:34:00Z"/>
                <w:rFonts w:ascii="Arial" w:eastAsia="SimSun" w:hAnsi="Arial" w:cs="Arial"/>
                <w:sz w:val="18"/>
                <w:szCs w:val="18"/>
                <w:lang w:val="en-US"/>
              </w:rPr>
            </w:pPr>
            <w:ins w:id="299" w:author="Per Lindell" w:date="2019-10-25T10:34:00Z">
              <w:r w:rsidRPr="009F4FB9">
                <w:rPr>
                  <w:rFonts w:ascii="Arial" w:eastAsia="SimSun" w:hAnsi="Arial" w:cs="Arial"/>
                  <w:sz w:val="18"/>
                  <w:szCs w:val="18"/>
                  <w:lang w:val="en-US"/>
                </w:rPr>
                <w:t>5* fy_low</w:t>
              </w:r>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9F4FB9" w:rsidRDefault="00394CA1" w:rsidP="00394CA1">
            <w:pPr>
              <w:keepNext/>
              <w:keepLines/>
              <w:spacing w:after="0"/>
              <w:jc w:val="center"/>
              <w:rPr>
                <w:ins w:id="300" w:author="Per Lindell" w:date="2019-10-25T10:34:00Z"/>
                <w:rFonts w:ascii="Arial" w:eastAsia="SimSun" w:hAnsi="Arial" w:cs="Arial"/>
                <w:sz w:val="18"/>
                <w:szCs w:val="18"/>
                <w:lang w:val="en-US"/>
              </w:rPr>
            </w:pPr>
            <w:ins w:id="301" w:author="Per Lindell" w:date="2019-10-25T10:34:00Z">
              <w:r w:rsidRPr="009F4FB9">
                <w:rPr>
                  <w:rFonts w:ascii="Arial" w:eastAsia="SimSun" w:hAnsi="Arial" w:cs="Arial"/>
                  <w:sz w:val="18"/>
                  <w:szCs w:val="18"/>
                  <w:lang w:val="en-US"/>
                </w:rPr>
                <w:t>5* fy_high</w:t>
              </w:r>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3D755A" w:rsidRDefault="00394CA1" w:rsidP="00394CA1">
            <w:pPr>
              <w:keepNext/>
              <w:keepLines/>
              <w:spacing w:after="0"/>
              <w:jc w:val="center"/>
              <w:rPr>
                <w:ins w:id="302" w:author="Per Lindell" w:date="2019-10-25T10:34:00Z"/>
                <w:rFonts w:ascii="Arial" w:hAnsi="Arial" w:cs="Arial"/>
                <w:color w:val="000000"/>
                <w:sz w:val="18"/>
                <w:szCs w:val="18"/>
              </w:rPr>
            </w:pPr>
            <w:ins w:id="303" w:author="Per Lindell" w:date="2019-10-25T10:34:00Z">
              <w:r w:rsidRPr="003D755A">
                <w:rPr>
                  <w:rFonts w:ascii="Arial" w:hAnsi="Arial" w:cs="Arial"/>
                  <w:color w:val="000000"/>
                  <w:sz w:val="18"/>
                  <w:szCs w:val="18"/>
                </w:rPr>
                <w:t>5*fx_low</w:t>
              </w:r>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3D755A" w:rsidRDefault="00394CA1" w:rsidP="00394CA1">
            <w:pPr>
              <w:keepNext/>
              <w:keepLines/>
              <w:spacing w:after="0"/>
              <w:jc w:val="center"/>
              <w:rPr>
                <w:ins w:id="304" w:author="Per Lindell" w:date="2019-10-25T10:34:00Z"/>
                <w:rFonts w:ascii="Arial" w:hAnsi="Arial" w:cs="Arial"/>
                <w:color w:val="000000"/>
                <w:sz w:val="18"/>
                <w:szCs w:val="18"/>
              </w:rPr>
            </w:pPr>
            <w:ins w:id="305" w:author="Per Lindell" w:date="2019-10-25T10:34:00Z">
              <w:r w:rsidRPr="003D755A">
                <w:rPr>
                  <w:rFonts w:ascii="Arial" w:hAnsi="Arial" w:cs="Arial"/>
                  <w:color w:val="000000"/>
                  <w:sz w:val="18"/>
                  <w:szCs w:val="18"/>
                </w:rPr>
                <w:t>5*fx_high</w:t>
              </w:r>
            </w:ins>
          </w:p>
        </w:tc>
      </w:tr>
      <w:tr w:rsidR="003D755A" w:rsidRPr="00CA1495" w14:paraId="472AA7B0" w14:textId="77777777" w:rsidTr="00394CA1">
        <w:trPr>
          <w:trHeight w:val="187"/>
          <w:ins w:id="306" w:author="Per Lindell" w:date="2019-10-25T10:34:00Z"/>
        </w:trPr>
        <w:tc>
          <w:tcPr>
            <w:tcW w:w="3261" w:type="dxa"/>
            <w:shd w:val="clear" w:color="auto" w:fill="auto"/>
            <w:tcMar>
              <w:left w:w="57" w:type="dxa"/>
              <w:right w:w="57" w:type="dxa"/>
            </w:tcMar>
            <w:vAlign w:val="bottom"/>
          </w:tcPr>
          <w:p w14:paraId="59071C34" w14:textId="77777777" w:rsidR="003D755A" w:rsidRPr="00CA1495" w:rsidRDefault="003D755A" w:rsidP="003D755A">
            <w:pPr>
              <w:keepNext/>
              <w:keepLines/>
              <w:spacing w:after="0"/>
              <w:rPr>
                <w:ins w:id="307" w:author="Per Lindell" w:date="2019-10-25T10:34:00Z"/>
                <w:rFonts w:ascii="Arial" w:eastAsia="SimSun" w:hAnsi="Arial"/>
                <w:sz w:val="18"/>
                <w:lang w:val="en-US"/>
              </w:rPr>
            </w:pPr>
            <w:ins w:id="308"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4F46048F" w:rsidR="003D755A" w:rsidRPr="009F4FB9" w:rsidRDefault="003D755A" w:rsidP="003D755A">
            <w:pPr>
              <w:keepNext/>
              <w:keepLines/>
              <w:spacing w:after="0"/>
              <w:jc w:val="center"/>
              <w:rPr>
                <w:ins w:id="309" w:author="Per Lindell" w:date="2019-10-25T10:34:00Z"/>
                <w:rFonts w:ascii="Arial" w:eastAsia="SimSun" w:hAnsi="Arial" w:cs="Arial"/>
                <w:sz w:val="18"/>
                <w:szCs w:val="18"/>
                <w:lang w:val="en-US"/>
              </w:rPr>
            </w:pPr>
            <w:ins w:id="310" w:author="Per Lindell" w:date="2020-03-30T09:31:00Z">
              <w:r w:rsidRPr="009F4FB9">
                <w:rPr>
                  <w:rFonts w:ascii="Arial" w:hAnsi="Arial" w:cs="Arial"/>
                  <w:color w:val="000000"/>
                  <w:sz w:val="18"/>
                  <w:szCs w:val="18"/>
                </w:rPr>
                <w:t>4400</w:t>
              </w:r>
            </w:ins>
          </w:p>
        </w:tc>
        <w:tc>
          <w:tcPr>
            <w:tcW w:w="1843" w:type="dxa"/>
            <w:tcBorders>
              <w:bottom w:val="single" w:sz="4" w:space="0" w:color="auto"/>
            </w:tcBorders>
            <w:shd w:val="clear" w:color="auto" w:fill="auto"/>
            <w:vAlign w:val="bottom"/>
          </w:tcPr>
          <w:p w14:paraId="0FF8DCCD" w14:textId="7A9CC8F4" w:rsidR="003D755A" w:rsidRPr="009F4FB9" w:rsidRDefault="003D755A" w:rsidP="003D755A">
            <w:pPr>
              <w:keepNext/>
              <w:keepLines/>
              <w:spacing w:after="0"/>
              <w:jc w:val="center"/>
              <w:rPr>
                <w:ins w:id="311" w:author="Per Lindell" w:date="2019-10-25T10:34:00Z"/>
                <w:rFonts w:ascii="Arial" w:eastAsia="SimSun" w:hAnsi="Arial" w:cs="Arial"/>
                <w:sz w:val="18"/>
                <w:szCs w:val="18"/>
                <w:lang w:val="en-US"/>
              </w:rPr>
            </w:pPr>
            <w:ins w:id="312" w:author="Per Lindell" w:date="2020-03-30T09:31:00Z">
              <w:r w:rsidRPr="009F4FB9">
                <w:rPr>
                  <w:rFonts w:ascii="Arial" w:hAnsi="Arial" w:cs="Arial"/>
                  <w:color w:val="000000"/>
                  <w:sz w:val="18"/>
                  <w:szCs w:val="18"/>
                </w:rPr>
                <w:t>4575</w:t>
              </w:r>
            </w:ins>
          </w:p>
        </w:tc>
        <w:tc>
          <w:tcPr>
            <w:tcW w:w="1842" w:type="dxa"/>
            <w:tcBorders>
              <w:bottom w:val="single" w:sz="4" w:space="0" w:color="auto"/>
            </w:tcBorders>
            <w:shd w:val="clear" w:color="auto" w:fill="auto"/>
            <w:vAlign w:val="bottom"/>
          </w:tcPr>
          <w:p w14:paraId="593B6882" w14:textId="0A4A3F31" w:rsidR="003D755A" w:rsidRPr="003D755A" w:rsidRDefault="003D755A" w:rsidP="003D755A">
            <w:pPr>
              <w:keepNext/>
              <w:keepLines/>
              <w:spacing w:after="0"/>
              <w:jc w:val="center"/>
              <w:rPr>
                <w:ins w:id="313" w:author="Per Lindell" w:date="2019-10-25T10:34:00Z"/>
                <w:rFonts w:ascii="Arial" w:hAnsi="Arial" w:cs="Arial"/>
                <w:color w:val="000000"/>
                <w:sz w:val="18"/>
                <w:szCs w:val="18"/>
              </w:rPr>
            </w:pPr>
            <w:ins w:id="314" w:author="Per Lindell" w:date="2020-03-30T10:47:00Z">
              <w:r w:rsidRPr="003D755A">
                <w:rPr>
                  <w:rFonts w:ascii="Arial" w:hAnsi="Arial" w:cs="Arial"/>
                  <w:color w:val="000000"/>
                  <w:sz w:val="18"/>
                  <w:szCs w:val="18"/>
                </w:rPr>
                <w:t>12500</w:t>
              </w:r>
            </w:ins>
          </w:p>
        </w:tc>
        <w:tc>
          <w:tcPr>
            <w:tcW w:w="1843" w:type="dxa"/>
            <w:tcBorders>
              <w:bottom w:val="single" w:sz="4" w:space="0" w:color="auto"/>
            </w:tcBorders>
            <w:shd w:val="clear" w:color="auto" w:fill="auto"/>
            <w:vAlign w:val="bottom"/>
          </w:tcPr>
          <w:p w14:paraId="572525DE" w14:textId="5408E659" w:rsidR="003D755A" w:rsidRPr="003D755A" w:rsidRDefault="003D755A" w:rsidP="003D755A">
            <w:pPr>
              <w:keepNext/>
              <w:keepLines/>
              <w:spacing w:after="0"/>
              <w:jc w:val="center"/>
              <w:rPr>
                <w:ins w:id="315" w:author="Per Lindell" w:date="2019-10-25T10:34:00Z"/>
                <w:rFonts w:ascii="Arial" w:hAnsi="Arial" w:cs="Arial"/>
                <w:color w:val="000000"/>
                <w:sz w:val="18"/>
                <w:szCs w:val="18"/>
              </w:rPr>
            </w:pPr>
            <w:ins w:id="316" w:author="Per Lindell" w:date="2020-03-30T10:47:00Z">
              <w:r w:rsidRPr="003D755A">
                <w:rPr>
                  <w:rFonts w:ascii="Arial" w:hAnsi="Arial" w:cs="Arial"/>
                  <w:color w:val="000000"/>
                  <w:sz w:val="18"/>
                  <w:szCs w:val="18"/>
                </w:rPr>
                <w:t>12850</w:t>
              </w:r>
            </w:ins>
          </w:p>
        </w:tc>
      </w:tr>
      <w:tr w:rsidR="00394CA1" w:rsidRPr="00CA1495" w14:paraId="26B00D58" w14:textId="77777777" w:rsidTr="00394CA1">
        <w:trPr>
          <w:trHeight w:val="187"/>
          <w:ins w:id="317"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318" w:author="Per Lindell" w:date="2019-10-25T10:34:00Z"/>
                <w:rFonts w:ascii="Arial" w:eastAsia="SimSun" w:hAnsi="Arial"/>
                <w:sz w:val="18"/>
                <w:lang w:val="en-US"/>
              </w:rPr>
            </w:pPr>
            <w:ins w:id="319"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9F4FB9" w:rsidRDefault="00394CA1" w:rsidP="00394CA1">
            <w:pPr>
              <w:keepNext/>
              <w:keepLines/>
              <w:spacing w:after="0"/>
              <w:jc w:val="center"/>
              <w:rPr>
                <w:ins w:id="320" w:author="Per Lindell" w:date="2019-10-25T10:34:00Z"/>
                <w:rFonts w:ascii="Arial" w:eastAsia="SimSun" w:hAnsi="Arial" w:cs="Arial"/>
                <w:sz w:val="18"/>
                <w:szCs w:val="18"/>
                <w:lang w:val="en-US"/>
              </w:rPr>
            </w:pPr>
            <w:ins w:id="321" w:author="Per Lindell" w:date="2019-10-25T10:34:00Z">
              <w:r w:rsidRPr="009F4FB9">
                <w:rPr>
                  <w:rFonts w:ascii="Arial" w:eastAsia="SimSun" w:hAnsi="Arial" w:cs="Arial"/>
                  <w:sz w:val="18"/>
                  <w:szCs w:val="18"/>
                  <w:lang w:val="en-US"/>
                </w:rPr>
                <w:t>6* fy_low</w:t>
              </w:r>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9F4FB9" w:rsidRDefault="00394CA1" w:rsidP="00394CA1">
            <w:pPr>
              <w:keepNext/>
              <w:keepLines/>
              <w:spacing w:after="0"/>
              <w:jc w:val="center"/>
              <w:rPr>
                <w:ins w:id="322" w:author="Per Lindell" w:date="2019-10-25T10:34:00Z"/>
                <w:rFonts w:ascii="Arial" w:eastAsia="SimSun" w:hAnsi="Arial" w:cs="Arial"/>
                <w:sz w:val="18"/>
                <w:szCs w:val="18"/>
                <w:lang w:val="en-US"/>
              </w:rPr>
            </w:pPr>
            <w:ins w:id="323" w:author="Per Lindell" w:date="2019-10-25T10:34:00Z">
              <w:r w:rsidRPr="009F4FB9">
                <w:rPr>
                  <w:rFonts w:ascii="Arial" w:eastAsia="SimSun" w:hAnsi="Arial" w:cs="Arial"/>
                  <w:sz w:val="18"/>
                  <w:szCs w:val="18"/>
                  <w:lang w:val="en-US"/>
                </w:rPr>
                <w:t>6* fy_high</w:t>
              </w:r>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3D755A" w:rsidRDefault="00394CA1" w:rsidP="00394CA1">
            <w:pPr>
              <w:keepNext/>
              <w:keepLines/>
              <w:spacing w:after="0"/>
              <w:jc w:val="center"/>
              <w:rPr>
                <w:ins w:id="324" w:author="Per Lindell" w:date="2019-10-25T10:34:00Z"/>
                <w:rFonts w:ascii="Arial" w:hAnsi="Arial" w:cs="Arial"/>
                <w:color w:val="000000"/>
                <w:sz w:val="18"/>
                <w:szCs w:val="18"/>
              </w:rPr>
            </w:pPr>
            <w:ins w:id="325" w:author="Per Lindell" w:date="2019-10-25T10:34:00Z">
              <w:r w:rsidRPr="003D755A">
                <w:rPr>
                  <w:rFonts w:ascii="Arial" w:hAnsi="Arial" w:cs="Arial"/>
                  <w:color w:val="000000"/>
                  <w:sz w:val="18"/>
                  <w:szCs w:val="18"/>
                </w:rPr>
                <w:t>6*fx_low</w:t>
              </w:r>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3D755A" w:rsidRDefault="00394CA1" w:rsidP="00394CA1">
            <w:pPr>
              <w:keepNext/>
              <w:keepLines/>
              <w:spacing w:after="0"/>
              <w:jc w:val="center"/>
              <w:rPr>
                <w:ins w:id="326" w:author="Per Lindell" w:date="2019-10-25T10:34:00Z"/>
                <w:rFonts w:ascii="Arial" w:hAnsi="Arial" w:cs="Arial"/>
                <w:color w:val="000000"/>
                <w:sz w:val="18"/>
                <w:szCs w:val="18"/>
              </w:rPr>
            </w:pPr>
            <w:ins w:id="327" w:author="Per Lindell" w:date="2019-10-25T10:34:00Z">
              <w:r w:rsidRPr="003D755A">
                <w:rPr>
                  <w:rFonts w:ascii="Arial" w:hAnsi="Arial" w:cs="Arial"/>
                  <w:color w:val="000000"/>
                  <w:sz w:val="18"/>
                  <w:szCs w:val="18"/>
                </w:rPr>
                <w:t>6*fx_high</w:t>
              </w:r>
            </w:ins>
          </w:p>
        </w:tc>
      </w:tr>
      <w:tr w:rsidR="003D755A" w:rsidRPr="00CA1495" w14:paraId="503A0D6D" w14:textId="77777777" w:rsidTr="00394CA1">
        <w:trPr>
          <w:trHeight w:val="187"/>
          <w:ins w:id="328" w:author="Per Lindell" w:date="2019-10-25T10:34:00Z"/>
        </w:trPr>
        <w:tc>
          <w:tcPr>
            <w:tcW w:w="3261" w:type="dxa"/>
            <w:shd w:val="clear" w:color="auto" w:fill="auto"/>
            <w:tcMar>
              <w:left w:w="57" w:type="dxa"/>
              <w:right w:w="57" w:type="dxa"/>
            </w:tcMar>
            <w:vAlign w:val="bottom"/>
          </w:tcPr>
          <w:p w14:paraId="4AFCB3D2" w14:textId="77777777" w:rsidR="003D755A" w:rsidRPr="00CA1495" w:rsidRDefault="003D755A" w:rsidP="003D755A">
            <w:pPr>
              <w:keepNext/>
              <w:keepLines/>
              <w:spacing w:after="0"/>
              <w:rPr>
                <w:ins w:id="329" w:author="Per Lindell" w:date="2019-10-25T10:34:00Z"/>
                <w:rFonts w:ascii="Arial" w:eastAsia="SimSun" w:hAnsi="Arial"/>
                <w:sz w:val="18"/>
                <w:lang w:val="en-US"/>
              </w:rPr>
            </w:pPr>
            <w:ins w:id="330"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6BE3FAD6" w:rsidR="003D755A" w:rsidRPr="009F4FB9" w:rsidRDefault="003D755A" w:rsidP="003D755A">
            <w:pPr>
              <w:keepNext/>
              <w:keepLines/>
              <w:spacing w:after="0"/>
              <w:jc w:val="center"/>
              <w:rPr>
                <w:ins w:id="331" w:author="Per Lindell" w:date="2019-10-25T10:34:00Z"/>
                <w:rFonts w:ascii="Arial" w:eastAsia="SimSun" w:hAnsi="Arial" w:cs="Arial"/>
                <w:sz w:val="18"/>
                <w:szCs w:val="18"/>
                <w:lang w:val="en-US"/>
              </w:rPr>
            </w:pPr>
            <w:ins w:id="332" w:author="Per Lindell" w:date="2020-03-30T09:31:00Z">
              <w:r w:rsidRPr="009F4FB9">
                <w:rPr>
                  <w:rFonts w:ascii="Arial" w:hAnsi="Arial" w:cs="Arial"/>
                  <w:color w:val="000000"/>
                  <w:sz w:val="18"/>
                  <w:szCs w:val="18"/>
                </w:rPr>
                <w:t>5280</w:t>
              </w:r>
            </w:ins>
          </w:p>
        </w:tc>
        <w:tc>
          <w:tcPr>
            <w:tcW w:w="1843" w:type="dxa"/>
            <w:shd w:val="clear" w:color="auto" w:fill="auto"/>
            <w:vAlign w:val="bottom"/>
          </w:tcPr>
          <w:p w14:paraId="0E8A9A46" w14:textId="3323D537" w:rsidR="003D755A" w:rsidRPr="009F4FB9" w:rsidRDefault="003D755A" w:rsidP="003D755A">
            <w:pPr>
              <w:keepNext/>
              <w:keepLines/>
              <w:spacing w:after="0"/>
              <w:jc w:val="center"/>
              <w:rPr>
                <w:ins w:id="333" w:author="Per Lindell" w:date="2019-10-25T10:34:00Z"/>
                <w:rFonts w:ascii="Arial" w:eastAsia="SimSun" w:hAnsi="Arial" w:cs="Arial"/>
                <w:sz w:val="18"/>
                <w:szCs w:val="18"/>
                <w:lang w:val="en-US"/>
              </w:rPr>
            </w:pPr>
            <w:ins w:id="334" w:author="Per Lindell" w:date="2020-03-30T09:31:00Z">
              <w:r w:rsidRPr="009F4FB9">
                <w:rPr>
                  <w:rFonts w:ascii="Arial" w:hAnsi="Arial" w:cs="Arial"/>
                  <w:color w:val="000000"/>
                  <w:sz w:val="18"/>
                  <w:szCs w:val="18"/>
                </w:rPr>
                <w:t>5490</w:t>
              </w:r>
            </w:ins>
          </w:p>
        </w:tc>
        <w:tc>
          <w:tcPr>
            <w:tcW w:w="1842" w:type="dxa"/>
            <w:shd w:val="clear" w:color="auto" w:fill="auto"/>
            <w:vAlign w:val="bottom"/>
          </w:tcPr>
          <w:p w14:paraId="764D1916" w14:textId="79C38E24" w:rsidR="003D755A" w:rsidRPr="003D755A" w:rsidRDefault="003D755A" w:rsidP="003D755A">
            <w:pPr>
              <w:keepNext/>
              <w:keepLines/>
              <w:spacing w:after="0"/>
              <w:jc w:val="center"/>
              <w:rPr>
                <w:ins w:id="335" w:author="Per Lindell" w:date="2019-10-25T10:34:00Z"/>
                <w:rFonts w:ascii="Arial" w:hAnsi="Arial" w:cs="Arial"/>
                <w:color w:val="000000"/>
                <w:sz w:val="18"/>
                <w:szCs w:val="18"/>
              </w:rPr>
            </w:pPr>
            <w:ins w:id="336" w:author="Per Lindell" w:date="2020-03-30T10:48:00Z">
              <w:r w:rsidRPr="003D755A">
                <w:rPr>
                  <w:rFonts w:ascii="Arial" w:hAnsi="Arial" w:cs="Arial"/>
                  <w:color w:val="000000"/>
                  <w:sz w:val="18"/>
                  <w:szCs w:val="18"/>
                </w:rPr>
                <w:t>15000</w:t>
              </w:r>
            </w:ins>
          </w:p>
        </w:tc>
        <w:tc>
          <w:tcPr>
            <w:tcW w:w="1843" w:type="dxa"/>
            <w:shd w:val="clear" w:color="auto" w:fill="auto"/>
            <w:vAlign w:val="bottom"/>
          </w:tcPr>
          <w:p w14:paraId="06C860E6" w14:textId="15A98790" w:rsidR="003D755A" w:rsidRPr="003D755A" w:rsidRDefault="003D755A" w:rsidP="003D755A">
            <w:pPr>
              <w:keepNext/>
              <w:keepLines/>
              <w:spacing w:after="0"/>
              <w:jc w:val="center"/>
              <w:rPr>
                <w:ins w:id="337" w:author="Per Lindell" w:date="2019-10-25T10:34:00Z"/>
                <w:rFonts w:ascii="Arial" w:hAnsi="Arial" w:cs="Arial"/>
                <w:color w:val="000000"/>
                <w:sz w:val="18"/>
                <w:szCs w:val="18"/>
              </w:rPr>
            </w:pPr>
            <w:ins w:id="338" w:author="Per Lindell" w:date="2020-03-30T10:48:00Z">
              <w:r w:rsidRPr="003D755A">
                <w:rPr>
                  <w:rFonts w:ascii="Arial" w:hAnsi="Arial" w:cs="Arial"/>
                  <w:color w:val="000000"/>
                  <w:sz w:val="18"/>
                  <w:szCs w:val="18"/>
                </w:rPr>
                <w:t>15420</w:t>
              </w:r>
            </w:ins>
          </w:p>
        </w:tc>
      </w:tr>
      <w:tr w:rsidR="00394CA1" w:rsidRPr="00CA1495" w14:paraId="2834A11F" w14:textId="77777777" w:rsidTr="00394CA1">
        <w:trPr>
          <w:trHeight w:val="187"/>
          <w:ins w:id="339"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340" w:author="Per Lindell" w:date="2019-10-25T10:34:00Z"/>
                <w:rFonts w:ascii="Arial" w:eastAsia="SimSun" w:hAnsi="Arial"/>
                <w:sz w:val="18"/>
                <w:lang w:val="en-US"/>
              </w:rPr>
            </w:pPr>
            <w:ins w:id="341"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9F4FB9" w:rsidRDefault="00394CA1" w:rsidP="00394CA1">
            <w:pPr>
              <w:keepNext/>
              <w:keepLines/>
              <w:spacing w:after="0"/>
              <w:jc w:val="center"/>
              <w:rPr>
                <w:ins w:id="342" w:author="Per Lindell" w:date="2019-10-25T10:34:00Z"/>
                <w:rFonts w:ascii="Arial" w:eastAsia="SimSun" w:hAnsi="Arial" w:cs="Arial"/>
                <w:sz w:val="18"/>
                <w:szCs w:val="18"/>
                <w:lang w:val="en-US"/>
              </w:rPr>
            </w:pPr>
            <w:ins w:id="343" w:author="Per Lindell" w:date="2019-10-25T10:34:00Z">
              <w:r w:rsidRPr="009F4FB9">
                <w:rPr>
                  <w:rFonts w:ascii="Arial" w:eastAsia="SimSun" w:hAnsi="Arial" w:cs="Arial"/>
                  <w:sz w:val="18"/>
                  <w:szCs w:val="18"/>
                  <w:lang w:val="en-US"/>
                </w:rPr>
                <w:t>7* fy_low</w:t>
              </w:r>
            </w:ins>
          </w:p>
        </w:tc>
        <w:tc>
          <w:tcPr>
            <w:tcW w:w="1843" w:type="dxa"/>
            <w:shd w:val="clear" w:color="auto" w:fill="auto"/>
            <w:vAlign w:val="bottom"/>
          </w:tcPr>
          <w:p w14:paraId="210FB93F" w14:textId="77777777" w:rsidR="00394CA1" w:rsidRPr="009F4FB9" w:rsidRDefault="00394CA1" w:rsidP="00394CA1">
            <w:pPr>
              <w:keepNext/>
              <w:keepLines/>
              <w:spacing w:after="0"/>
              <w:jc w:val="center"/>
              <w:rPr>
                <w:ins w:id="344" w:author="Per Lindell" w:date="2019-10-25T10:34:00Z"/>
                <w:rFonts w:ascii="Arial" w:eastAsia="SimSun" w:hAnsi="Arial" w:cs="Arial"/>
                <w:sz w:val="18"/>
                <w:szCs w:val="18"/>
                <w:lang w:val="en-US"/>
              </w:rPr>
            </w:pPr>
            <w:ins w:id="345" w:author="Per Lindell" w:date="2019-10-25T10:34:00Z">
              <w:r w:rsidRPr="009F4FB9">
                <w:rPr>
                  <w:rFonts w:ascii="Arial" w:eastAsia="SimSun" w:hAnsi="Arial" w:cs="Arial"/>
                  <w:sz w:val="18"/>
                  <w:szCs w:val="18"/>
                  <w:lang w:val="en-US"/>
                </w:rPr>
                <w:t>7* fy_high</w:t>
              </w:r>
            </w:ins>
          </w:p>
        </w:tc>
        <w:tc>
          <w:tcPr>
            <w:tcW w:w="1842" w:type="dxa"/>
            <w:shd w:val="clear" w:color="auto" w:fill="auto"/>
            <w:tcMar>
              <w:left w:w="28" w:type="dxa"/>
              <w:right w:w="28" w:type="dxa"/>
            </w:tcMar>
            <w:vAlign w:val="bottom"/>
          </w:tcPr>
          <w:p w14:paraId="73427409" w14:textId="77777777" w:rsidR="00394CA1" w:rsidRPr="003D755A" w:rsidRDefault="00394CA1" w:rsidP="00394CA1">
            <w:pPr>
              <w:keepNext/>
              <w:keepLines/>
              <w:spacing w:after="0"/>
              <w:jc w:val="center"/>
              <w:rPr>
                <w:ins w:id="346" w:author="Per Lindell" w:date="2019-10-25T10:34:00Z"/>
                <w:rFonts w:ascii="Arial" w:hAnsi="Arial" w:cs="Arial"/>
                <w:color w:val="000000"/>
                <w:sz w:val="18"/>
                <w:szCs w:val="18"/>
              </w:rPr>
            </w:pPr>
            <w:ins w:id="347" w:author="Per Lindell" w:date="2019-10-25T10:34:00Z">
              <w:r w:rsidRPr="003D755A">
                <w:rPr>
                  <w:rFonts w:ascii="Arial" w:hAnsi="Arial" w:cs="Arial"/>
                  <w:color w:val="000000"/>
                  <w:sz w:val="18"/>
                  <w:szCs w:val="18"/>
                </w:rPr>
                <w:t>7*fx_low</w:t>
              </w:r>
            </w:ins>
          </w:p>
        </w:tc>
        <w:tc>
          <w:tcPr>
            <w:tcW w:w="1843" w:type="dxa"/>
            <w:shd w:val="clear" w:color="auto" w:fill="auto"/>
            <w:vAlign w:val="bottom"/>
          </w:tcPr>
          <w:p w14:paraId="576A686A" w14:textId="77777777" w:rsidR="00394CA1" w:rsidRPr="003D755A" w:rsidRDefault="00394CA1" w:rsidP="00394CA1">
            <w:pPr>
              <w:keepNext/>
              <w:keepLines/>
              <w:spacing w:after="0"/>
              <w:jc w:val="center"/>
              <w:rPr>
                <w:ins w:id="348" w:author="Per Lindell" w:date="2019-10-25T10:34:00Z"/>
                <w:rFonts w:ascii="Arial" w:hAnsi="Arial" w:cs="Arial"/>
                <w:color w:val="000000"/>
                <w:sz w:val="18"/>
                <w:szCs w:val="18"/>
              </w:rPr>
            </w:pPr>
            <w:ins w:id="349" w:author="Per Lindell" w:date="2019-10-25T10:34:00Z">
              <w:r w:rsidRPr="003D755A">
                <w:rPr>
                  <w:rFonts w:ascii="Arial" w:hAnsi="Arial" w:cs="Arial"/>
                  <w:color w:val="000000"/>
                  <w:sz w:val="18"/>
                  <w:szCs w:val="18"/>
                </w:rPr>
                <w:t>7*fx_high</w:t>
              </w:r>
            </w:ins>
          </w:p>
        </w:tc>
      </w:tr>
      <w:tr w:rsidR="003D755A" w:rsidRPr="00CA1495" w14:paraId="11D98040" w14:textId="77777777" w:rsidTr="00394CA1">
        <w:trPr>
          <w:trHeight w:val="187"/>
          <w:ins w:id="350" w:author="Per Lindell" w:date="2019-10-25T10:34:00Z"/>
        </w:trPr>
        <w:tc>
          <w:tcPr>
            <w:tcW w:w="3261" w:type="dxa"/>
            <w:shd w:val="clear" w:color="auto" w:fill="auto"/>
            <w:tcMar>
              <w:left w:w="57" w:type="dxa"/>
              <w:right w:w="57" w:type="dxa"/>
            </w:tcMar>
            <w:vAlign w:val="bottom"/>
          </w:tcPr>
          <w:p w14:paraId="0615EA59" w14:textId="77777777" w:rsidR="003D755A" w:rsidRPr="00CA1495" w:rsidRDefault="003D755A" w:rsidP="003D755A">
            <w:pPr>
              <w:keepNext/>
              <w:keepLines/>
              <w:spacing w:after="0"/>
              <w:rPr>
                <w:ins w:id="351" w:author="Per Lindell" w:date="2019-10-25T10:34:00Z"/>
                <w:rFonts w:ascii="Arial" w:eastAsia="SimSun" w:hAnsi="Arial"/>
                <w:sz w:val="18"/>
                <w:lang w:val="en-US"/>
              </w:rPr>
            </w:pPr>
            <w:ins w:id="352"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424E788D" w:rsidR="003D755A" w:rsidRPr="003D755A" w:rsidRDefault="003D755A" w:rsidP="003D755A">
            <w:pPr>
              <w:keepNext/>
              <w:keepLines/>
              <w:spacing w:after="0"/>
              <w:jc w:val="center"/>
              <w:rPr>
                <w:ins w:id="353" w:author="Per Lindell" w:date="2019-10-25T10:34:00Z"/>
                <w:rFonts w:ascii="Arial" w:hAnsi="Arial" w:cs="Arial"/>
                <w:color w:val="000000"/>
                <w:sz w:val="18"/>
                <w:szCs w:val="18"/>
              </w:rPr>
            </w:pPr>
            <w:ins w:id="354" w:author="Per Lindell" w:date="2020-03-30T09:31:00Z">
              <w:r w:rsidRPr="009F4FB9">
                <w:rPr>
                  <w:rFonts w:ascii="Arial" w:hAnsi="Arial" w:cs="Arial"/>
                  <w:color w:val="000000"/>
                  <w:sz w:val="18"/>
                  <w:szCs w:val="18"/>
                </w:rPr>
                <w:t>6160</w:t>
              </w:r>
            </w:ins>
          </w:p>
        </w:tc>
        <w:tc>
          <w:tcPr>
            <w:tcW w:w="1843" w:type="dxa"/>
            <w:shd w:val="clear" w:color="auto" w:fill="auto"/>
            <w:vAlign w:val="bottom"/>
          </w:tcPr>
          <w:p w14:paraId="5A6CA733" w14:textId="0933AF19" w:rsidR="003D755A" w:rsidRPr="003D755A" w:rsidRDefault="003D755A" w:rsidP="003D755A">
            <w:pPr>
              <w:keepNext/>
              <w:keepLines/>
              <w:spacing w:after="0"/>
              <w:jc w:val="center"/>
              <w:rPr>
                <w:ins w:id="355" w:author="Per Lindell" w:date="2019-10-25T10:34:00Z"/>
                <w:rFonts w:ascii="Arial" w:hAnsi="Arial" w:cs="Arial"/>
                <w:color w:val="000000"/>
                <w:sz w:val="18"/>
                <w:szCs w:val="18"/>
              </w:rPr>
            </w:pPr>
            <w:ins w:id="356" w:author="Per Lindell" w:date="2020-03-30T09:31:00Z">
              <w:r w:rsidRPr="009F4FB9">
                <w:rPr>
                  <w:rFonts w:ascii="Arial" w:hAnsi="Arial" w:cs="Arial"/>
                  <w:color w:val="000000"/>
                  <w:sz w:val="18"/>
                  <w:szCs w:val="18"/>
                </w:rPr>
                <w:t>6405</w:t>
              </w:r>
            </w:ins>
          </w:p>
        </w:tc>
        <w:tc>
          <w:tcPr>
            <w:tcW w:w="1842" w:type="dxa"/>
            <w:shd w:val="clear" w:color="auto" w:fill="auto"/>
            <w:vAlign w:val="bottom"/>
          </w:tcPr>
          <w:p w14:paraId="1557380E" w14:textId="1018A239" w:rsidR="003D755A" w:rsidRPr="003D755A" w:rsidRDefault="003D755A" w:rsidP="003D755A">
            <w:pPr>
              <w:keepNext/>
              <w:keepLines/>
              <w:spacing w:after="0"/>
              <w:jc w:val="center"/>
              <w:rPr>
                <w:ins w:id="357" w:author="Per Lindell" w:date="2019-10-25T10:34:00Z"/>
                <w:rFonts w:ascii="Arial" w:hAnsi="Arial" w:cs="Arial"/>
                <w:color w:val="000000"/>
                <w:sz w:val="18"/>
                <w:szCs w:val="18"/>
              </w:rPr>
            </w:pPr>
            <w:ins w:id="358" w:author="Per Lindell" w:date="2020-03-30T10:48:00Z">
              <w:r w:rsidRPr="003D755A">
                <w:rPr>
                  <w:rFonts w:ascii="Arial" w:hAnsi="Arial" w:cs="Arial"/>
                  <w:color w:val="000000"/>
                  <w:sz w:val="18"/>
                  <w:szCs w:val="18"/>
                </w:rPr>
                <w:t>17500</w:t>
              </w:r>
            </w:ins>
          </w:p>
        </w:tc>
        <w:tc>
          <w:tcPr>
            <w:tcW w:w="1843" w:type="dxa"/>
            <w:shd w:val="clear" w:color="auto" w:fill="auto"/>
            <w:vAlign w:val="bottom"/>
          </w:tcPr>
          <w:p w14:paraId="4E0E3379" w14:textId="49161E93" w:rsidR="003D755A" w:rsidRPr="003D755A" w:rsidRDefault="003D755A" w:rsidP="003D755A">
            <w:pPr>
              <w:keepNext/>
              <w:keepLines/>
              <w:spacing w:after="0"/>
              <w:jc w:val="center"/>
              <w:rPr>
                <w:ins w:id="359" w:author="Per Lindell" w:date="2019-10-25T10:34:00Z"/>
                <w:rFonts w:ascii="Arial" w:hAnsi="Arial" w:cs="Arial"/>
                <w:color w:val="000000"/>
                <w:sz w:val="18"/>
                <w:szCs w:val="18"/>
              </w:rPr>
            </w:pPr>
            <w:ins w:id="360" w:author="Per Lindell" w:date="2020-03-30T10:48:00Z">
              <w:r w:rsidRPr="003D755A">
                <w:rPr>
                  <w:rFonts w:ascii="Arial" w:hAnsi="Arial" w:cs="Arial"/>
                  <w:color w:val="000000"/>
                  <w:sz w:val="18"/>
                  <w:szCs w:val="18"/>
                </w:rPr>
                <w:t>17990</w:t>
              </w:r>
            </w:ins>
          </w:p>
        </w:tc>
      </w:tr>
      <w:tr w:rsidR="003D755A" w:rsidRPr="002C5241" w14:paraId="4F9108EA" w14:textId="77777777" w:rsidTr="003D755A">
        <w:trPr>
          <w:trHeight w:val="187"/>
          <w:ins w:id="361" w:author="Per Lindell" w:date="2019-10-25T10:34:00Z"/>
        </w:trPr>
        <w:tc>
          <w:tcPr>
            <w:tcW w:w="3261" w:type="dxa"/>
            <w:shd w:val="clear" w:color="auto" w:fill="auto"/>
            <w:tcMar>
              <w:left w:w="57" w:type="dxa"/>
              <w:right w:w="57" w:type="dxa"/>
            </w:tcMar>
            <w:vAlign w:val="center"/>
          </w:tcPr>
          <w:p w14:paraId="6019E22D" w14:textId="747FECB3" w:rsidR="003D755A" w:rsidRPr="00075C8C" w:rsidRDefault="003D755A" w:rsidP="003D755A">
            <w:pPr>
              <w:keepNext/>
              <w:keepLines/>
              <w:spacing w:after="0"/>
              <w:rPr>
                <w:ins w:id="362" w:author="Per Lindell" w:date="2019-10-25T10:34:00Z"/>
                <w:rFonts w:ascii="Arial" w:eastAsia="SimSun" w:hAnsi="Arial"/>
                <w:sz w:val="18"/>
                <w:lang w:val="en-US"/>
              </w:rPr>
            </w:pPr>
            <w:ins w:id="363" w:author="Per Lindell" w:date="2020-03-30T09:33:00Z">
              <w:r>
                <w:rPr>
                  <w:rFonts w:ascii="Calibri" w:hAnsi="Calibri" w:cs="Calibri"/>
                  <w:color w:val="000000"/>
                  <w:sz w:val="22"/>
                  <w:szCs w:val="22"/>
                </w:rPr>
                <w:t>2nd order IMD products</w:t>
              </w:r>
            </w:ins>
          </w:p>
        </w:tc>
        <w:tc>
          <w:tcPr>
            <w:tcW w:w="1843" w:type="dxa"/>
            <w:shd w:val="clear" w:color="auto" w:fill="auto"/>
            <w:tcMar>
              <w:left w:w="28" w:type="dxa"/>
              <w:right w:w="28" w:type="dxa"/>
            </w:tcMar>
            <w:vAlign w:val="center"/>
          </w:tcPr>
          <w:p w14:paraId="5C06CAC3" w14:textId="5CCB1DB7" w:rsidR="003D755A" w:rsidRPr="003D755A" w:rsidRDefault="003D755A" w:rsidP="003D755A">
            <w:pPr>
              <w:keepNext/>
              <w:keepLines/>
              <w:spacing w:after="0"/>
              <w:jc w:val="center"/>
              <w:rPr>
                <w:ins w:id="364" w:author="Per Lindell" w:date="2019-10-25T10:34:00Z"/>
                <w:rFonts w:ascii="Arial" w:hAnsi="Arial" w:cs="Arial"/>
                <w:color w:val="000000"/>
                <w:sz w:val="18"/>
                <w:szCs w:val="18"/>
              </w:rPr>
            </w:pPr>
            <w:ins w:id="365" w:author="Per Lindell" w:date="2020-03-30T10:48:00Z">
              <w:r w:rsidRPr="003D755A">
                <w:rPr>
                  <w:rFonts w:ascii="Arial" w:hAnsi="Arial" w:cs="Arial"/>
                  <w:color w:val="000000"/>
                  <w:sz w:val="18"/>
                  <w:szCs w:val="18"/>
                </w:rPr>
                <w:t>|fy_high – fx_low|</w:t>
              </w:r>
            </w:ins>
          </w:p>
        </w:tc>
        <w:tc>
          <w:tcPr>
            <w:tcW w:w="1843" w:type="dxa"/>
            <w:shd w:val="clear" w:color="auto" w:fill="auto"/>
            <w:vAlign w:val="center"/>
          </w:tcPr>
          <w:p w14:paraId="0B9D82B2" w14:textId="6557B617" w:rsidR="003D755A" w:rsidRPr="003D755A" w:rsidRDefault="003D755A" w:rsidP="003D755A">
            <w:pPr>
              <w:keepNext/>
              <w:keepLines/>
              <w:spacing w:after="0"/>
              <w:jc w:val="center"/>
              <w:rPr>
                <w:ins w:id="366" w:author="Per Lindell" w:date="2019-10-25T10:34:00Z"/>
                <w:rFonts w:ascii="Arial" w:hAnsi="Arial" w:cs="Arial"/>
                <w:color w:val="000000"/>
                <w:sz w:val="18"/>
                <w:szCs w:val="18"/>
              </w:rPr>
            </w:pPr>
            <w:ins w:id="367" w:author="Per Lindell" w:date="2020-03-30T10:48:00Z">
              <w:r w:rsidRPr="003D755A">
                <w:rPr>
                  <w:rFonts w:ascii="Arial" w:hAnsi="Arial" w:cs="Arial"/>
                  <w:color w:val="000000"/>
                  <w:sz w:val="18"/>
                  <w:szCs w:val="18"/>
                </w:rPr>
                <w:t>|fy_low – fx_high|</w:t>
              </w:r>
            </w:ins>
          </w:p>
        </w:tc>
        <w:tc>
          <w:tcPr>
            <w:tcW w:w="1842" w:type="dxa"/>
            <w:shd w:val="clear" w:color="auto" w:fill="auto"/>
            <w:vAlign w:val="center"/>
          </w:tcPr>
          <w:p w14:paraId="34AB90B3" w14:textId="7A66BC1B" w:rsidR="003D755A" w:rsidRPr="003D755A" w:rsidRDefault="003D755A" w:rsidP="003D755A">
            <w:pPr>
              <w:keepNext/>
              <w:keepLines/>
              <w:spacing w:after="0"/>
              <w:jc w:val="center"/>
              <w:rPr>
                <w:ins w:id="368" w:author="Per Lindell" w:date="2019-10-25T10:34:00Z"/>
                <w:rFonts w:ascii="Arial" w:hAnsi="Arial" w:cs="Arial"/>
                <w:color w:val="000000"/>
                <w:sz w:val="18"/>
                <w:szCs w:val="18"/>
              </w:rPr>
            </w:pPr>
            <w:ins w:id="369" w:author="Per Lindell" w:date="2020-03-30T10:48:00Z">
              <w:r w:rsidRPr="003D755A">
                <w:rPr>
                  <w:rFonts w:ascii="Arial" w:hAnsi="Arial" w:cs="Arial"/>
                  <w:color w:val="000000"/>
                  <w:sz w:val="18"/>
                  <w:szCs w:val="18"/>
                </w:rPr>
                <w:t>|fy_low + fx_low|</w:t>
              </w:r>
            </w:ins>
          </w:p>
        </w:tc>
        <w:tc>
          <w:tcPr>
            <w:tcW w:w="1843" w:type="dxa"/>
            <w:shd w:val="clear" w:color="auto" w:fill="auto"/>
            <w:vAlign w:val="center"/>
          </w:tcPr>
          <w:p w14:paraId="34DAF90C" w14:textId="2F2BC076" w:rsidR="003D755A" w:rsidRPr="003D755A" w:rsidRDefault="003D755A" w:rsidP="003D755A">
            <w:pPr>
              <w:keepNext/>
              <w:keepLines/>
              <w:spacing w:after="0"/>
              <w:jc w:val="center"/>
              <w:rPr>
                <w:ins w:id="370" w:author="Per Lindell" w:date="2019-10-25T10:34:00Z"/>
                <w:rFonts w:ascii="Arial" w:hAnsi="Arial" w:cs="Arial"/>
                <w:color w:val="000000"/>
                <w:sz w:val="18"/>
                <w:szCs w:val="18"/>
              </w:rPr>
            </w:pPr>
            <w:ins w:id="371" w:author="Per Lindell" w:date="2020-03-30T10:48:00Z">
              <w:r w:rsidRPr="003D755A">
                <w:rPr>
                  <w:rFonts w:ascii="Arial" w:hAnsi="Arial" w:cs="Arial"/>
                  <w:color w:val="000000"/>
                  <w:sz w:val="18"/>
                  <w:szCs w:val="18"/>
                </w:rPr>
                <w:t>|fy_high + fx_high|</w:t>
              </w:r>
            </w:ins>
          </w:p>
        </w:tc>
      </w:tr>
      <w:tr w:rsidR="003D755A" w:rsidRPr="002C5241" w14:paraId="4CD2DA7C" w14:textId="77777777" w:rsidTr="003D755A">
        <w:trPr>
          <w:trHeight w:val="187"/>
          <w:ins w:id="372" w:author="Per Lindell" w:date="2019-10-25T10:34:00Z"/>
        </w:trPr>
        <w:tc>
          <w:tcPr>
            <w:tcW w:w="3261" w:type="dxa"/>
            <w:shd w:val="clear" w:color="auto" w:fill="auto"/>
            <w:tcMar>
              <w:left w:w="57" w:type="dxa"/>
              <w:right w:w="57" w:type="dxa"/>
            </w:tcMar>
            <w:vAlign w:val="center"/>
          </w:tcPr>
          <w:p w14:paraId="0A0FE4C2" w14:textId="774583AA" w:rsidR="003D755A" w:rsidRPr="00075C8C" w:rsidRDefault="003D755A" w:rsidP="003D755A">
            <w:pPr>
              <w:keepNext/>
              <w:keepLines/>
              <w:spacing w:after="0"/>
              <w:rPr>
                <w:ins w:id="373" w:author="Per Lindell" w:date="2019-10-25T10:34:00Z"/>
                <w:rFonts w:ascii="Arial" w:eastAsia="SimSun" w:hAnsi="Arial"/>
                <w:sz w:val="18"/>
                <w:lang w:val="en-US"/>
              </w:rPr>
            </w:pPr>
            <w:ins w:id="374" w:author="Per Lindell" w:date="2020-03-30T09:33:00Z">
              <w:r>
                <w:rPr>
                  <w:rFonts w:ascii="Calibri" w:hAnsi="Calibri" w:cs="Calibri"/>
                  <w:color w:val="000000"/>
                  <w:sz w:val="22"/>
                  <w:szCs w:val="22"/>
                </w:rPr>
                <w:t>IMD frequency limits (MHz)</w:t>
              </w:r>
            </w:ins>
          </w:p>
        </w:tc>
        <w:tc>
          <w:tcPr>
            <w:tcW w:w="1843" w:type="dxa"/>
            <w:shd w:val="clear" w:color="auto" w:fill="auto"/>
            <w:tcMar>
              <w:left w:w="28" w:type="dxa"/>
              <w:right w:w="28" w:type="dxa"/>
            </w:tcMar>
            <w:vAlign w:val="center"/>
          </w:tcPr>
          <w:p w14:paraId="1EC7A199" w14:textId="0ECEEFE0" w:rsidR="003D755A" w:rsidRPr="003D755A" w:rsidRDefault="003D755A" w:rsidP="003D755A">
            <w:pPr>
              <w:keepNext/>
              <w:keepLines/>
              <w:spacing w:after="0"/>
              <w:jc w:val="center"/>
              <w:rPr>
                <w:ins w:id="375" w:author="Per Lindell" w:date="2019-10-25T10:34:00Z"/>
                <w:rFonts w:ascii="Arial" w:hAnsi="Arial" w:cs="Arial"/>
                <w:color w:val="000000"/>
                <w:sz w:val="18"/>
                <w:szCs w:val="18"/>
              </w:rPr>
            </w:pPr>
            <w:ins w:id="376" w:author="Per Lindell" w:date="2020-03-30T10:48:00Z">
              <w:r w:rsidRPr="003D755A">
                <w:rPr>
                  <w:rFonts w:ascii="Arial" w:hAnsi="Arial" w:cs="Arial"/>
                  <w:color w:val="000000"/>
                  <w:sz w:val="18"/>
                  <w:szCs w:val="18"/>
                </w:rPr>
                <w:t>1690</w:t>
              </w:r>
            </w:ins>
          </w:p>
        </w:tc>
        <w:tc>
          <w:tcPr>
            <w:tcW w:w="1843" w:type="dxa"/>
            <w:shd w:val="clear" w:color="auto" w:fill="auto"/>
            <w:vAlign w:val="center"/>
          </w:tcPr>
          <w:p w14:paraId="6B8F2A1E" w14:textId="123A29C6" w:rsidR="003D755A" w:rsidRPr="003D755A" w:rsidRDefault="003D755A" w:rsidP="003D755A">
            <w:pPr>
              <w:keepNext/>
              <w:keepLines/>
              <w:spacing w:after="0"/>
              <w:jc w:val="center"/>
              <w:rPr>
                <w:ins w:id="377" w:author="Per Lindell" w:date="2019-10-25T10:34:00Z"/>
                <w:rFonts w:ascii="Arial" w:hAnsi="Arial" w:cs="Arial"/>
                <w:color w:val="000000"/>
                <w:sz w:val="18"/>
                <w:szCs w:val="18"/>
              </w:rPr>
            </w:pPr>
            <w:ins w:id="378" w:author="Per Lindell" w:date="2020-03-30T10:48:00Z">
              <w:r w:rsidRPr="003D755A">
                <w:rPr>
                  <w:rFonts w:ascii="Arial" w:hAnsi="Arial" w:cs="Arial"/>
                  <w:color w:val="000000"/>
                  <w:sz w:val="18"/>
                  <w:szCs w:val="18"/>
                </w:rPr>
                <w:t>1585</w:t>
              </w:r>
            </w:ins>
          </w:p>
        </w:tc>
        <w:tc>
          <w:tcPr>
            <w:tcW w:w="1842" w:type="dxa"/>
            <w:shd w:val="clear" w:color="auto" w:fill="auto"/>
            <w:vAlign w:val="center"/>
          </w:tcPr>
          <w:p w14:paraId="6E4FC24C" w14:textId="1C2528F6" w:rsidR="003D755A" w:rsidRPr="003D755A" w:rsidRDefault="003D755A" w:rsidP="003D755A">
            <w:pPr>
              <w:keepNext/>
              <w:keepLines/>
              <w:spacing w:after="0"/>
              <w:jc w:val="center"/>
              <w:rPr>
                <w:ins w:id="379" w:author="Per Lindell" w:date="2019-10-25T10:34:00Z"/>
                <w:rFonts w:ascii="Arial" w:hAnsi="Arial" w:cs="Arial"/>
                <w:color w:val="000000"/>
                <w:sz w:val="18"/>
                <w:szCs w:val="18"/>
              </w:rPr>
            </w:pPr>
            <w:ins w:id="380" w:author="Per Lindell" w:date="2020-03-30T10:48:00Z">
              <w:r w:rsidRPr="003D755A">
                <w:rPr>
                  <w:rFonts w:ascii="Arial" w:hAnsi="Arial" w:cs="Arial"/>
                  <w:color w:val="000000"/>
                  <w:sz w:val="18"/>
                  <w:szCs w:val="18"/>
                </w:rPr>
                <w:t>3380</w:t>
              </w:r>
            </w:ins>
          </w:p>
        </w:tc>
        <w:tc>
          <w:tcPr>
            <w:tcW w:w="1843" w:type="dxa"/>
            <w:shd w:val="clear" w:color="auto" w:fill="auto"/>
            <w:vAlign w:val="center"/>
          </w:tcPr>
          <w:p w14:paraId="04DDD220" w14:textId="3ADD9EA1" w:rsidR="003D755A" w:rsidRPr="003D755A" w:rsidRDefault="003D755A" w:rsidP="003D755A">
            <w:pPr>
              <w:keepNext/>
              <w:keepLines/>
              <w:spacing w:after="0"/>
              <w:jc w:val="center"/>
              <w:rPr>
                <w:ins w:id="381" w:author="Per Lindell" w:date="2019-10-25T10:34:00Z"/>
                <w:rFonts w:ascii="Arial" w:hAnsi="Arial" w:cs="Arial"/>
                <w:color w:val="000000"/>
                <w:sz w:val="18"/>
                <w:szCs w:val="18"/>
              </w:rPr>
            </w:pPr>
            <w:ins w:id="382" w:author="Per Lindell" w:date="2020-03-30T10:48:00Z">
              <w:r w:rsidRPr="003D755A">
                <w:rPr>
                  <w:rFonts w:ascii="Arial" w:hAnsi="Arial" w:cs="Arial"/>
                  <w:color w:val="000000"/>
                  <w:sz w:val="18"/>
                  <w:szCs w:val="18"/>
                </w:rPr>
                <w:t>3485</w:t>
              </w:r>
            </w:ins>
          </w:p>
        </w:tc>
      </w:tr>
      <w:tr w:rsidR="003D755A" w:rsidRPr="002C5241" w14:paraId="2D20CF7E" w14:textId="77777777" w:rsidTr="003D755A">
        <w:trPr>
          <w:trHeight w:val="187"/>
          <w:ins w:id="383" w:author="Per Lindell" w:date="2019-10-25T10:34:00Z"/>
        </w:trPr>
        <w:tc>
          <w:tcPr>
            <w:tcW w:w="3261" w:type="dxa"/>
            <w:shd w:val="clear" w:color="auto" w:fill="auto"/>
            <w:tcMar>
              <w:left w:w="57" w:type="dxa"/>
              <w:right w:w="57" w:type="dxa"/>
            </w:tcMar>
            <w:vAlign w:val="center"/>
          </w:tcPr>
          <w:p w14:paraId="50149E1D" w14:textId="2019FA1C" w:rsidR="003D755A" w:rsidRPr="009F4FB9" w:rsidRDefault="003D755A" w:rsidP="003D755A">
            <w:pPr>
              <w:keepNext/>
              <w:keepLines/>
              <w:spacing w:after="0"/>
              <w:rPr>
                <w:ins w:id="384" w:author="Per Lindell" w:date="2019-10-25T10:34:00Z"/>
                <w:rFonts w:ascii="Arial" w:eastAsia="SimSun" w:hAnsi="Arial" w:cs="Arial"/>
                <w:sz w:val="18"/>
                <w:szCs w:val="18"/>
                <w:lang w:val="en-US"/>
              </w:rPr>
            </w:pPr>
            <w:ins w:id="385" w:author="Per Lindell" w:date="2020-03-30T09:33:00Z">
              <w:r w:rsidRPr="009F4FB9">
                <w:rPr>
                  <w:rFonts w:ascii="Arial" w:hAnsi="Arial" w:cs="Arial"/>
                  <w:color w:val="000000"/>
                  <w:sz w:val="18"/>
                  <w:szCs w:val="18"/>
                </w:rPr>
                <w:t>3rd order IMD products</w:t>
              </w:r>
            </w:ins>
          </w:p>
        </w:tc>
        <w:tc>
          <w:tcPr>
            <w:tcW w:w="1843" w:type="dxa"/>
            <w:shd w:val="clear" w:color="auto" w:fill="auto"/>
            <w:tcMar>
              <w:left w:w="28" w:type="dxa"/>
              <w:right w:w="28" w:type="dxa"/>
            </w:tcMar>
            <w:vAlign w:val="center"/>
          </w:tcPr>
          <w:p w14:paraId="42029AEC" w14:textId="297408E9" w:rsidR="003D755A" w:rsidRPr="003D755A" w:rsidRDefault="003D755A" w:rsidP="003D755A">
            <w:pPr>
              <w:keepNext/>
              <w:keepLines/>
              <w:spacing w:after="0"/>
              <w:jc w:val="center"/>
              <w:rPr>
                <w:ins w:id="386" w:author="Per Lindell" w:date="2019-10-25T10:34:00Z"/>
                <w:rFonts w:ascii="Arial" w:hAnsi="Arial" w:cs="Arial"/>
                <w:color w:val="000000"/>
                <w:sz w:val="18"/>
                <w:szCs w:val="18"/>
              </w:rPr>
            </w:pPr>
            <w:ins w:id="387" w:author="Per Lindell" w:date="2020-03-30T10:48:00Z">
              <w:r w:rsidRPr="003D755A">
                <w:rPr>
                  <w:rFonts w:ascii="Arial" w:hAnsi="Arial" w:cs="Arial"/>
                  <w:color w:val="000000"/>
                  <w:sz w:val="18"/>
                  <w:szCs w:val="18"/>
                </w:rPr>
                <w:t>|fy_high – 2*fx_low|</w:t>
              </w:r>
            </w:ins>
          </w:p>
        </w:tc>
        <w:tc>
          <w:tcPr>
            <w:tcW w:w="1843" w:type="dxa"/>
            <w:shd w:val="clear" w:color="auto" w:fill="auto"/>
            <w:vAlign w:val="center"/>
          </w:tcPr>
          <w:p w14:paraId="78FE2826" w14:textId="3BC879F1" w:rsidR="003D755A" w:rsidRPr="003D755A" w:rsidRDefault="003D755A" w:rsidP="003D755A">
            <w:pPr>
              <w:keepNext/>
              <w:keepLines/>
              <w:spacing w:after="0"/>
              <w:jc w:val="center"/>
              <w:rPr>
                <w:ins w:id="388" w:author="Per Lindell" w:date="2019-10-25T10:34:00Z"/>
                <w:rFonts w:ascii="Arial" w:hAnsi="Arial" w:cs="Arial"/>
                <w:color w:val="000000"/>
                <w:sz w:val="18"/>
                <w:szCs w:val="18"/>
              </w:rPr>
            </w:pPr>
            <w:ins w:id="389" w:author="Per Lindell" w:date="2020-03-30T10:48:00Z">
              <w:r w:rsidRPr="003D755A">
                <w:rPr>
                  <w:rFonts w:ascii="Arial" w:hAnsi="Arial" w:cs="Arial"/>
                  <w:color w:val="000000"/>
                  <w:sz w:val="18"/>
                  <w:szCs w:val="18"/>
                </w:rPr>
                <w:t>|fy_low – 2*fx_high|</w:t>
              </w:r>
            </w:ins>
          </w:p>
        </w:tc>
        <w:tc>
          <w:tcPr>
            <w:tcW w:w="1842" w:type="dxa"/>
            <w:shd w:val="clear" w:color="auto" w:fill="auto"/>
            <w:vAlign w:val="center"/>
          </w:tcPr>
          <w:p w14:paraId="49572088" w14:textId="6FE5C95E" w:rsidR="003D755A" w:rsidRPr="003D755A" w:rsidRDefault="003D755A" w:rsidP="003D755A">
            <w:pPr>
              <w:keepNext/>
              <w:keepLines/>
              <w:spacing w:after="0"/>
              <w:jc w:val="center"/>
              <w:rPr>
                <w:ins w:id="390" w:author="Per Lindell" w:date="2019-10-25T10:34:00Z"/>
                <w:rFonts w:ascii="Arial" w:hAnsi="Arial" w:cs="Arial"/>
                <w:color w:val="000000"/>
                <w:sz w:val="18"/>
                <w:szCs w:val="18"/>
              </w:rPr>
            </w:pPr>
            <w:ins w:id="391" w:author="Per Lindell" w:date="2020-03-30T10:48:00Z">
              <w:r w:rsidRPr="003D755A">
                <w:rPr>
                  <w:rFonts w:ascii="Arial" w:hAnsi="Arial" w:cs="Arial"/>
                  <w:color w:val="000000"/>
                  <w:sz w:val="18"/>
                  <w:szCs w:val="18"/>
                </w:rPr>
                <w:t>|2*fy_low – fx_high|</w:t>
              </w:r>
            </w:ins>
          </w:p>
        </w:tc>
        <w:tc>
          <w:tcPr>
            <w:tcW w:w="1843" w:type="dxa"/>
            <w:shd w:val="clear" w:color="auto" w:fill="auto"/>
            <w:vAlign w:val="center"/>
          </w:tcPr>
          <w:p w14:paraId="2E87DC72" w14:textId="70EE1E79" w:rsidR="003D755A" w:rsidRPr="003D755A" w:rsidRDefault="003D755A" w:rsidP="003D755A">
            <w:pPr>
              <w:keepNext/>
              <w:keepLines/>
              <w:spacing w:after="0"/>
              <w:jc w:val="center"/>
              <w:rPr>
                <w:ins w:id="392" w:author="Per Lindell" w:date="2019-10-25T10:34:00Z"/>
                <w:rFonts w:ascii="Arial" w:hAnsi="Arial" w:cs="Arial"/>
                <w:color w:val="000000"/>
                <w:sz w:val="18"/>
                <w:szCs w:val="18"/>
              </w:rPr>
            </w:pPr>
            <w:ins w:id="393" w:author="Per Lindell" w:date="2020-03-30T10:48:00Z">
              <w:r w:rsidRPr="003D755A">
                <w:rPr>
                  <w:rFonts w:ascii="Arial" w:hAnsi="Arial" w:cs="Arial"/>
                  <w:color w:val="000000"/>
                  <w:sz w:val="18"/>
                  <w:szCs w:val="18"/>
                </w:rPr>
                <w:t>|2*fy_high – fx_low|</w:t>
              </w:r>
            </w:ins>
          </w:p>
        </w:tc>
      </w:tr>
      <w:tr w:rsidR="003D755A" w:rsidRPr="002C5241" w14:paraId="7F386957" w14:textId="77777777" w:rsidTr="003D755A">
        <w:trPr>
          <w:trHeight w:val="187"/>
          <w:ins w:id="394" w:author="Per Lindell" w:date="2019-10-25T10:34:00Z"/>
        </w:trPr>
        <w:tc>
          <w:tcPr>
            <w:tcW w:w="3261" w:type="dxa"/>
            <w:shd w:val="clear" w:color="auto" w:fill="auto"/>
            <w:tcMar>
              <w:left w:w="57" w:type="dxa"/>
              <w:right w:w="57" w:type="dxa"/>
            </w:tcMar>
            <w:vAlign w:val="center"/>
          </w:tcPr>
          <w:p w14:paraId="5EC4D296" w14:textId="6D12D341" w:rsidR="003D755A" w:rsidRPr="009F4FB9" w:rsidRDefault="003D755A" w:rsidP="003D755A">
            <w:pPr>
              <w:keepNext/>
              <w:keepLines/>
              <w:spacing w:after="0"/>
              <w:rPr>
                <w:ins w:id="395" w:author="Per Lindell" w:date="2019-10-25T10:34:00Z"/>
                <w:rFonts w:ascii="Arial" w:eastAsia="SimSun" w:hAnsi="Arial" w:cs="Arial"/>
                <w:sz w:val="18"/>
                <w:szCs w:val="18"/>
                <w:lang w:val="en-US"/>
              </w:rPr>
            </w:pPr>
            <w:ins w:id="396" w:author="Per Lindell" w:date="2020-03-30T09:33:00Z">
              <w:r w:rsidRPr="009F4FB9">
                <w:rPr>
                  <w:rFonts w:ascii="Arial" w:hAnsi="Arial" w:cs="Arial"/>
                  <w:color w:val="000000"/>
                  <w:sz w:val="18"/>
                  <w:szCs w:val="18"/>
                </w:rPr>
                <w:t>IMD frequency limits (MHz)</w:t>
              </w:r>
            </w:ins>
          </w:p>
        </w:tc>
        <w:tc>
          <w:tcPr>
            <w:tcW w:w="1843" w:type="dxa"/>
            <w:shd w:val="clear" w:color="auto" w:fill="auto"/>
            <w:tcMar>
              <w:left w:w="28" w:type="dxa"/>
              <w:right w:w="28" w:type="dxa"/>
            </w:tcMar>
            <w:vAlign w:val="center"/>
          </w:tcPr>
          <w:p w14:paraId="3FCFBF13" w14:textId="6DB4FCC6" w:rsidR="003D755A" w:rsidRPr="003D755A" w:rsidRDefault="003D755A" w:rsidP="003D755A">
            <w:pPr>
              <w:keepNext/>
              <w:keepLines/>
              <w:spacing w:after="0"/>
              <w:jc w:val="center"/>
              <w:rPr>
                <w:ins w:id="397" w:author="Per Lindell" w:date="2019-10-25T10:34:00Z"/>
                <w:rFonts w:ascii="Arial" w:hAnsi="Arial" w:cs="Arial"/>
                <w:color w:val="000000"/>
                <w:sz w:val="18"/>
                <w:szCs w:val="18"/>
              </w:rPr>
            </w:pPr>
            <w:ins w:id="398" w:author="Per Lindell" w:date="2020-03-30T10:48:00Z">
              <w:r w:rsidRPr="003D755A">
                <w:rPr>
                  <w:rFonts w:ascii="Arial" w:hAnsi="Arial" w:cs="Arial"/>
                  <w:color w:val="000000"/>
                  <w:sz w:val="18"/>
                  <w:szCs w:val="18"/>
                </w:rPr>
                <w:t>810</w:t>
              </w:r>
            </w:ins>
          </w:p>
        </w:tc>
        <w:tc>
          <w:tcPr>
            <w:tcW w:w="1843" w:type="dxa"/>
            <w:shd w:val="clear" w:color="auto" w:fill="auto"/>
            <w:vAlign w:val="center"/>
          </w:tcPr>
          <w:p w14:paraId="1FE21C0A" w14:textId="12C4D32C" w:rsidR="003D755A" w:rsidRPr="003D755A" w:rsidRDefault="003D755A" w:rsidP="003D755A">
            <w:pPr>
              <w:keepNext/>
              <w:keepLines/>
              <w:spacing w:after="0"/>
              <w:jc w:val="center"/>
              <w:rPr>
                <w:ins w:id="399" w:author="Per Lindell" w:date="2019-10-25T10:34:00Z"/>
                <w:rFonts w:ascii="Arial" w:hAnsi="Arial" w:cs="Arial"/>
                <w:color w:val="000000"/>
                <w:sz w:val="18"/>
                <w:szCs w:val="18"/>
              </w:rPr>
            </w:pPr>
            <w:ins w:id="400" w:author="Per Lindell" w:date="2020-03-30T10:48:00Z">
              <w:r w:rsidRPr="003D755A">
                <w:rPr>
                  <w:rFonts w:ascii="Arial" w:hAnsi="Arial" w:cs="Arial"/>
                  <w:color w:val="000000"/>
                  <w:sz w:val="18"/>
                  <w:szCs w:val="18"/>
                </w:rPr>
                <w:t>670</w:t>
              </w:r>
            </w:ins>
          </w:p>
        </w:tc>
        <w:tc>
          <w:tcPr>
            <w:tcW w:w="1842" w:type="dxa"/>
            <w:shd w:val="clear" w:color="auto" w:fill="auto"/>
            <w:vAlign w:val="center"/>
          </w:tcPr>
          <w:p w14:paraId="405A60D5" w14:textId="4995F364" w:rsidR="003D755A" w:rsidRPr="003D755A" w:rsidRDefault="003D755A" w:rsidP="003D755A">
            <w:pPr>
              <w:keepNext/>
              <w:keepLines/>
              <w:spacing w:after="0"/>
              <w:jc w:val="center"/>
              <w:rPr>
                <w:ins w:id="401" w:author="Per Lindell" w:date="2019-10-25T10:34:00Z"/>
                <w:rFonts w:ascii="Arial" w:hAnsi="Arial" w:cs="Arial"/>
                <w:color w:val="000000"/>
                <w:sz w:val="18"/>
                <w:szCs w:val="18"/>
              </w:rPr>
            </w:pPr>
            <w:ins w:id="402" w:author="Per Lindell" w:date="2020-03-30T10:48:00Z">
              <w:r w:rsidRPr="003D755A">
                <w:rPr>
                  <w:rFonts w:ascii="Arial" w:hAnsi="Arial" w:cs="Arial"/>
                  <w:color w:val="000000"/>
                  <w:sz w:val="18"/>
                  <w:szCs w:val="18"/>
                </w:rPr>
                <w:t>4085</w:t>
              </w:r>
            </w:ins>
          </w:p>
        </w:tc>
        <w:tc>
          <w:tcPr>
            <w:tcW w:w="1843" w:type="dxa"/>
            <w:shd w:val="clear" w:color="auto" w:fill="auto"/>
            <w:vAlign w:val="center"/>
          </w:tcPr>
          <w:p w14:paraId="6641A3DE" w14:textId="5CB53C33" w:rsidR="003D755A" w:rsidRPr="003D755A" w:rsidRDefault="003D755A" w:rsidP="003D755A">
            <w:pPr>
              <w:keepNext/>
              <w:keepLines/>
              <w:spacing w:after="0"/>
              <w:jc w:val="center"/>
              <w:rPr>
                <w:ins w:id="403" w:author="Per Lindell" w:date="2019-10-25T10:34:00Z"/>
                <w:rFonts w:ascii="Arial" w:hAnsi="Arial" w:cs="Arial"/>
                <w:color w:val="000000"/>
                <w:sz w:val="18"/>
                <w:szCs w:val="18"/>
              </w:rPr>
            </w:pPr>
            <w:ins w:id="404" w:author="Per Lindell" w:date="2020-03-30T10:48:00Z">
              <w:r w:rsidRPr="003D755A">
                <w:rPr>
                  <w:rFonts w:ascii="Arial" w:hAnsi="Arial" w:cs="Arial"/>
                  <w:color w:val="000000"/>
                  <w:sz w:val="18"/>
                  <w:szCs w:val="18"/>
                </w:rPr>
                <w:t>4260</w:t>
              </w:r>
            </w:ins>
          </w:p>
        </w:tc>
      </w:tr>
      <w:tr w:rsidR="003D755A" w:rsidRPr="002C5241" w14:paraId="52D5B1C0" w14:textId="77777777" w:rsidTr="003D755A">
        <w:trPr>
          <w:trHeight w:val="187"/>
          <w:ins w:id="405" w:author="Per Lindell" w:date="2019-10-25T10:34:00Z"/>
        </w:trPr>
        <w:tc>
          <w:tcPr>
            <w:tcW w:w="3261" w:type="dxa"/>
            <w:shd w:val="clear" w:color="auto" w:fill="auto"/>
            <w:tcMar>
              <w:left w:w="57" w:type="dxa"/>
              <w:right w:w="57" w:type="dxa"/>
            </w:tcMar>
            <w:vAlign w:val="center"/>
          </w:tcPr>
          <w:p w14:paraId="322E2BD0" w14:textId="132412B2" w:rsidR="003D755A" w:rsidRPr="009F4FB9" w:rsidRDefault="003D755A" w:rsidP="003D755A">
            <w:pPr>
              <w:keepNext/>
              <w:keepLines/>
              <w:spacing w:after="0"/>
              <w:rPr>
                <w:ins w:id="406" w:author="Per Lindell" w:date="2019-10-25T10:34:00Z"/>
                <w:rFonts w:ascii="Arial" w:eastAsia="SimSun" w:hAnsi="Arial" w:cs="Arial"/>
                <w:sz w:val="18"/>
                <w:szCs w:val="18"/>
                <w:lang w:val="en-US"/>
              </w:rPr>
            </w:pPr>
            <w:ins w:id="407" w:author="Per Lindell" w:date="2020-03-30T09:33:00Z">
              <w:r w:rsidRPr="009F4FB9">
                <w:rPr>
                  <w:rFonts w:ascii="Arial" w:hAnsi="Arial" w:cs="Arial"/>
                  <w:color w:val="000000"/>
                  <w:sz w:val="18"/>
                  <w:szCs w:val="18"/>
                </w:rPr>
                <w:t>3rd order IMD products</w:t>
              </w:r>
            </w:ins>
          </w:p>
        </w:tc>
        <w:tc>
          <w:tcPr>
            <w:tcW w:w="1843" w:type="dxa"/>
            <w:shd w:val="clear" w:color="auto" w:fill="auto"/>
            <w:tcMar>
              <w:left w:w="28" w:type="dxa"/>
              <w:right w:w="28" w:type="dxa"/>
            </w:tcMar>
            <w:vAlign w:val="center"/>
          </w:tcPr>
          <w:p w14:paraId="3053921F" w14:textId="5900DC80" w:rsidR="003D755A" w:rsidRPr="003D755A" w:rsidRDefault="003D755A" w:rsidP="003D755A">
            <w:pPr>
              <w:keepNext/>
              <w:keepLines/>
              <w:spacing w:after="0"/>
              <w:jc w:val="center"/>
              <w:rPr>
                <w:ins w:id="408" w:author="Per Lindell" w:date="2019-10-25T10:34:00Z"/>
                <w:rFonts w:ascii="Arial" w:hAnsi="Arial" w:cs="Arial"/>
                <w:color w:val="000000"/>
                <w:sz w:val="18"/>
                <w:szCs w:val="18"/>
              </w:rPr>
            </w:pPr>
            <w:ins w:id="409" w:author="Per Lindell" w:date="2020-03-30T10:48:00Z">
              <w:r w:rsidRPr="003D755A">
                <w:rPr>
                  <w:rFonts w:ascii="Arial" w:hAnsi="Arial" w:cs="Arial"/>
                  <w:color w:val="000000"/>
                  <w:sz w:val="18"/>
                  <w:szCs w:val="18"/>
                </w:rPr>
                <w:t>|2*fx_low + fy_low|</w:t>
              </w:r>
            </w:ins>
          </w:p>
        </w:tc>
        <w:tc>
          <w:tcPr>
            <w:tcW w:w="1843" w:type="dxa"/>
            <w:shd w:val="clear" w:color="auto" w:fill="auto"/>
            <w:vAlign w:val="center"/>
          </w:tcPr>
          <w:p w14:paraId="111974A6" w14:textId="5E956452" w:rsidR="003D755A" w:rsidRPr="003D755A" w:rsidRDefault="003D755A" w:rsidP="003D755A">
            <w:pPr>
              <w:keepNext/>
              <w:keepLines/>
              <w:spacing w:after="0"/>
              <w:jc w:val="center"/>
              <w:rPr>
                <w:ins w:id="410" w:author="Per Lindell" w:date="2019-10-25T10:34:00Z"/>
                <w:rFonts w:ascii="Arial" w:hAnsi="Arial" w:cs="Arial"/>
                <w:color w:val="000000"/>
                <w:sz w:val="18"/>
                <w:szCs w:val="18"/>
              </w:rPr>
            </w:pPr>
            <w:ins w:id="411" w:author="Per Lindell" w:date="2020-03-30T10:48:00Z">
              <w:r w:rsidRPr="003D755A">
                <w:rPr>
                  <w:rFonts w:ascii="Arial" w:hAnsi="Arial" w:cs="Arial"/>
                  <w:color w:val="000000"/>
                  <w:sz w:val="18"/>
                  <w:szCs w:val="18"/>
                </w:rPr>
                <w:t>|2*fx_high + fy_high|</w:t>
              </w:r>
            </w:ins>
          </w:p>
        </w:tc>
        <w:tc>
          <w:tcPr>
            <w:tcW w:w="1842" w:type="dxa"/>
            <w:shd w:val="clear" w:color="auto" w:fill="auto"/>
            <w:vAlign w:val="center"/>
          </w:tcPr>
          <w:p w14:paraId="189CBF6D" w14:textId="599DC164" w:rsidR="003D755A" w:rsidRPr="003D755A" w:rsidRDefault="003D755A" w:rsidP="003D755A">
            <w:pPr>
              <w:keepNext/>
              <w:keepLines/>
              <w:spacing w:after="0"/>
              <w:jc w:val="center"/>
              <w:rPr>
                <w:ins w:id="412" w:author="Per Lindell" w:date="2019-10-25T10:34:00Z"/>
                <w:rFonts w:ascii="Arial" w:hAnsi="Arial" w:cs="Arial"/>
                <w:color w:val="000000"/>
                <w:sz w:val="18"/>
                <w:szCs w:val="18"/>
              </w:rPr>
            </w:pPr>
            <w:ins w:id="413" w:author="Per Lindell" w:date="2020-03-30T10:48:00Z">
              <w:r w:rsidRPr="003D755A">
                <w:rPr>
                  <w:rFonts w:ascii="Arial" w:hAnsi="Arial" w:cs="Arial"/>
                  <w:color w:val="000000"/>
                  <w:sz w:val="18"/>
                  <w:szCs w:val="18"/>
                </w:rPr>
                <w:t>|2*fy_low + fx_low|</w:t>
              </w:r>
            </w:ins>
          </w:p>
        </w:tc>
        <w:tc>
          <w:tcPr>
            <w:tcW w:w="1843" w:type="dxa"/>
            <w:shd w:val="clear" w:color="auto" w:fill="auto"/>
            <w:vAlign w:val="center"/>
          </w:tcPr>
          <w:p w14:paraId="50687823" w14:textId="6A86DC32" w:rsidR="003D755A" w:rsidRPr="003D755A" w:rsidRDefault="003D755A" w:rsidP="003D755A">
            <w:pPr>
              <w:keepNext/>
              <w:keepLines/>
              <w:spacing w:after="0"/>
              <w:jc w:val="center"/>
              <w:rPr>
                <w:ins w:id="414" w:author="Per Lindell" w:date="2019-10-25T10:34:00Z"/>
                <w:rFonts w:ascii="Arial" w:hAnsi="Arial" w:cs="Arial"/>
                <w:color w:val="000000"/>
                <w:sz w:val="18"/>
                <w:szCs w:val="18"/>
              </w:rPr>
            </w:pPr>
            <w:ins w:id="415" w:author="Per Lindell" w:date="2020-03-30T10:48:00Z">
              <w:r w:rsidRPr="003D755A">
                <w:rPr>
                  <w:rFonts w:ascii="Arial" w:hAnsi="Arial" w:cs="Arial"/>
                  <w:color w:val="000000"/>
                  <w:sz w:val="18"/>
                  <w:szCs w:val="18"/>
                </w:rPr>
                <w:t>|2*fy_high + fx_high|</w:t>
              </w:r>
            </w:ins>
          </w:p>
        </w:tc>
      </w:tr>
      <w:tr w:rsidR="003D755A" w:rsidRPr="002C5241" w14:paraId="7882F8C9" w14:textId="77777777" w:rsidTr="003D755A">
        <w:trPr>
          <w:trHeight w:val="187"/>
          <w:ins w:id="416" w:author="Per Lindell" w:date="2019-10-25T10:34:00Z"/>
        </w:trPr>
        <w:tc>
          <w:tcPr>
            <w:tcW w:w="3261" w:type="dxa"/>
            <w:shd w:val="clear" w:color="auto" w:fill="auto"/>
            <w:tcMar>
              <w:left w:w="57" w:type="dxa"/>
              <w:right w:w="57" w:type="dxa"/>
            </w:tcMar>
            <w:vAlign w:val="center"/>
          </w:tcPr>
          <w:p w14:paraId="6B110730" w14:textId="748B9220" w:rsidR="003D755A" w:rsidRPr="009F4FB9" w:rsidRDefault="003D755A" w:rsidP="003D755A">
            <w:pPr>
              <w:keepNext/>
              <w:keepLines/>
              <w:spacing w:after="0"/>
              <w:rPr>
                <w:ins w:id="417" w:author="Per Lindell" w:date="2019-10-25T10:34:00Z"/>
                <w:rFonts w:ascii="Arial" w:eastAsia="SimSun" w:hAnsi="Arial" w:cs="Arial"/>
                <w:sz w:val="18"/>
                <w:szCs w:val="18"/>
                <w:lang w:val="en-US"/>
              </w:rPr>
            </w:pPr>
            <w:ins w:id="418" w:author="Per Lindell" w:date="2020-03-30T09:33:00Z">
              <w:r w:rsidRPr="009F4FB9">
                <w:rPr>
                  <w:rFonts w:ascii="Arial" w:hAnsi="Arial" w:cs="Arial"/>
                  <w:color w:val="000000"/>
                  <w:sz w:val="18"/>
                  <w:szCs w:val="18"/>
                </w:rPr>
                <w:t>IMD frequency limits (MHz)</w:t>
              </w:r>
            </w:ins>
          </w:p>
        </w:tc>
        <w:tc>
          <w:tcPr>
            <w:tcW w:w="1843" w:type="dxa"/>
            <w:shd w:val="clear" w:color="auto" w:fill="auto"/>
            <w:tcMar>
              <w:left w:w="28" w:type="dxa"/>
              <w:right w:w="28" w:type="dxa"/>
            </w:tcMar>
            <w:vAlign w:val="center"/>
          </w:tcPr>
          <w:p w14:paraId="074DA09F" w14:textId="506AB98A" w:rsidR="003D755A" w:rsidRPr="003D755A" w:rsidRDefault="003D755A" w:rsidP="003D755A">
            <w:pPr>
              <w:keepNext/>
              <w:keepLines/>
              <w:spacing w:after="0"/>
              <w:jc w:val="center"/>
              <w:rPr>
                <w:ins w:id="419" w:author="Per Lindell" w:date="2019-10-25T10:34:00Z"/>
                <w:rFonts w:ascii="Arial" w:hAnsi="Arial" w:cs="Arial"/>
                <w:color w:val="000000"/>
                <w:sz w:val="18"/>
                <w:szCs w:val="18"/>
              </w:rPr>
            </w:pPr>
            <w:ins w:id="420" w:author="Per Lindell" w:date="2020-03-30T10:48:00Z">
              <w:r w:rsidRPr="003D755A">
                <w:rPr>
                  <w:rFonts w:ascii="Arial" w:hAnsi="Arial" w:cs="Arial"/>
                  <w:color w:val="000000"/>
                  <w:sz w:val="18"/>
                  <w:szCs w:val="18"/>
                </w:rPr>
                <w:t>4260</w:t>
              </w:r>
            </w:ins>
          </w:p>
        </w:tc>
        <w:tc>
          <w:tcPr>
            <w:tcW w:w="1843" w:type="dxa"/>
            <w:shd w:val="clear" w:color="auto" w:fill="auto"/>
            <w:vAlign w:val="center"/>
          </w:tcPr>
          <w:p w14:paraId="4817A1B1" w14:textId="6965249D" w:rsidR="003D755A" w:rsidRPr="003D755A" w:rsidRDefault="003D755A" w:rsidP="003D755A">
            <w:pPr>
              <w:keepNext/>
              <w:keepLines/>
              <w:spacing w:after="0"/>
              <w:jc w:val="center"/>
              <w:rPr>
                <w:ins w:id="421" w:author="Per Lindell" w:date="2019-10-25T10:34:00Z"/>
                <w:rFonts w:ascii="Arial" w:hAnsi="Arial" w:cs="Arial"/>
                <w:color w:val="000000"/>
                <w:sz w:val="18"/>
                <w:szCs w:val="18"/>
              </w:rPr>
            </w:pPr>
            <w:ins w:id="422" w:author="Per Lindell" w:date="2020-03-30T10:48:00Z">
              <w:r w:rsidRPr="003D755A">
                <w:rPr>
                  <w:rFonts w:ascii="Arial" w:hAnsi="Arial" w:cs="Arial"/>
                  <w:color w:val="000000"/>
                  <w:sz w:val="18"/>
                  <w:szCs w:val="18"/>
                </w:rPr>
                <w:t>4400</w:t>
              </w:r>
            </w:ins>
          </w:p>
        </w:tc>
        <w:tc>
          <w:tcPr>
            <w:tcW w:w="1842" w:type="dxa"/>
            <w:shd w:val="clear" w:color="auto" w:fill="auto"/>
            <w:vAlign w:val="center"/>
          </w:tcPr>
          <w:p w14:paraId="4DA2EA67" w14:textId="288B058E" w:rsidR="003D755A" w:rsidRPr="003D755A" w:rsidRDefault="003D755A" w:rsidP="003D755A">
            <w:pPr>
              <w:keepNext/>
              <w:keepLines/>
              <w:spacing w:after="0"/>
              <w:jc w:val="center"/>
              <w:rPr>
                <w:ins w:id="423" w:author="Per Lindell" w:date="2019-10-25T10:34:00Z"/>
                <w:rFonts w:ascii="Arial" w:hAnsi="Arial" w:cs="Arial"/>
                <w:color w:val="000000"/>
                <w:sz w:val="18"/>
                <w:szCs w:val="18"/>
              </w:rPr>
            </w:pPr>
            <w:ins w:id="424" w:author="Per Lindell" w:date="2020-03-30T10:48:00Z">
              <w:r w:rsidRPr="003D755A">
                <w:rPr>
                  <w:rFonts w:ascii="Arial" w:hAnsi="Arial" w:cs="Arial"/>
                  <w:color w:val="000000"/>
                  <w:sz w:val="18"/>
                  <w:szCs w:val="18"/>
                </w:rPr>
                <w:t>5880</w:t>
              </w:r>
            </w:ins>
          </w:p>
        </w:tc>
        <w:tc>
          <w:tcPr>
            <w:tcW w:w="1843" w:type="dxa"/>
            <w:shd w:val="clear" w:color="auto" w:fill="auto"/>
            <w:vAlign w:val="center"/>
          </w:tcPr>
          <w:p w14:paraId="7E0748DB" w14:textId="3575A87E" w:rsidR="003D755A" w:rsidRPr="003D755A" w:rsidRDefault="003D755A" w:rsidP="003D755A">
            <w:pPr>
              <w:keepNext/>
              <w:keepLines/>
              <w:spacing w:after="0"/>
              <w:jc w:val="center"/>
              <w:rPr>
                <w:ins w:id="425" w:author="Per Lindell" w:date="2019-10-25T10:34:00Z"/>
                <w:rFonts w:ascii="Arial" w:hAnsi="Arial" w:cs="Arial"/>
                <w:color w:val="000000"/>
                <w:sz w:val="18"/>
                <w:szCs w:val="18"/>
              </w:rPr>
            </w:pPr>
            <w:ins w:id="426" w:author="Per Lindell" w:date="2020-03-30T10:48:00Z">
              <w:r w:rsidRPr="003D755A">
                <w:rPr>
                  <w:rFonts w:ascii="Arial" w:hAnsi="Arial" w:cs="Arial"/>
                  <w:color w:val="000000"/>
                  <w:sz w:val="18"/>
                  <w:szCs w:val="18"/>
                </w:rPr>
                <w:t>6055</w:t>
              </w:r>
            </w:ins>
          </w:p>
        </w:tc>
      </w:tr>
      <w:tr w:rsidR="003D755A" w:rsidRPr="002C5241" w14:paraId="593A7776" w14:textId="77777777" w:rsidTr="003D755A">
        <w:trPr>
          <w:trHeight w:val="187"/>
          <w:ins w:id="427" w:author="Per Lindell" w:date="2019-10-25T10:34:00Z"/>
        </w:trPr>
        <w:tc>
          <w:tcPr>
            <w:tcW w:w="3261" w:type="dxa"/>
            <w:shd w:val="clear" w:color="auto" w:fill="auto"/>
            <w:tcMar>
              <w:left w:w="57" w:type="dxa"/>
              <w:right w:w="57" w:type="dxa"/>
            </w:tcMar>
            <w:vAlign w:val="center"/>
          </w:tcPr>
          <w:p w14:paraId="538F2158" w14:textId="4A1E998A" w:rsidR="003D755A" w:rsidRPr="009F4FB9" w:rsidRDefault="003D755A" w:rsidP="003D755A">
            <w:pPr>
              <w:keepNext/>
              <w:keepLines/>
              <w:spacing w:after="0"/>
              <w:rPr>
                <w:ins w:id="428" w:author="Per Lindell" w:date="2019-10-25T10:34:00Z"/>
                <w:rFonts w:ascii="Arial" w:eastAsia="SimSun" w:hAnsi="Arial" w:cs="Arial"/>
                <w:sz w:val="18"/>
                <w:szCs w:val="18"/>
                <w:lang w:val="en-US"/>
              </w:rPr>
            </w:pPr>
            <w:ins w:id="429" w:author="Per Lindell" w:date="2020-03-30T09:33:00Z">
              <w:r w:rsidRPr="009F4FB9">
                <w:rPr>
                  <w:rFonts w:ascii="Arial" w:hAnsi="Arial" w:cs="Arial"/>
                  <w:color w:val="000000"/>
                  <w:sz w:val="18"/>
                  <w:szCs w:val="18"/>
                </w:rPr>
                <w:t>Two-tone 4th order IMD products</w:t>
              </w:r>
            </w:ins>
          </w:p>
        </w:tc>
        <w:tc>
          <w:tcPr>
            <w:tcW w:w="1843" w:type="dxa"/>
            <w:shd w:val="clear" w:color="auto" w:fill="auto"/>
            <w:tcMar>
              <w:left w:w="28" w:type="dxa"/>
              <w:right w:w="28" w:type="dxa"/>
            </w:tcMar>
            <w:vAlign w:val="center"/>
          </w:tcPr>
          <w:p w14:paraId="34FEFD38" w14:textId="42E979E5" w:rsidR="003D755A" w:rsidRPr="003D755A" w:rsidRDefault="003D755A" w:rsidP="003D755A">
            <w:pPr>
              <w:keepNext/>
              <w:keepLines/>
              <w:spacing w:after="0"/>
              <w:jc w:val="center"/>
              <w:rPr>
                <w:ins w:id="430" w:author="Per Lindell" w:date="2019-10-25T10:34:00Z"/>
                <w:rFonts w:ascii="Arial" w:hAnsi="Arial" w:cs="Arial"/>
                <w:color w:val="000000"/>
                <w:sz w:val="18"/>
                <w:szCs w:val="18"/>
              </w:rPr>
            </w:pPr>
            <w:ins w:id="431" w:author="Per Lindell" w:date="2020-03-30T10:49:00Z">
              <w:r w:rsidRPr="003D755A">
                <w:rPr>
                  <w:rFonts w:ascii="Arial" w:hAnsi="Arial" w:cs="Arial"/>
                  <w:color w:val="000000"/>
                  <w:sz w:val="18"/>
                  <w:szCs w:val="18"/>
                </w:rPr>
                <w:t>|2*fx_low –2* fy_high|</w:t>
              </w:r>
            </w:ins>
          </w:p>
        </w:tc>
        <w:tc>
          <w:tcPr>
            <w:tcW w:w="1843" w:type="dxa"/>
            <w:shd w:val="clear" w:color="auto" w:fill="auto"/>
            <w:vAlign w:val="center"/>
          </w:tcPr>
          <w:p w14:paraId="3545156D" w14:textId="2735473D" w:rsidR="003D755A" w:rsidRPr="003D755A" w:rsidRDefault="003D755A" w:rsidP="003D755A">
            <w:pPr>
              <w:keepNext/>
              <w:keepLines/>
              <w:spacing w:after="0"/>
              <w:jc w:val="center"/>
              <w:rPr>
                <w:ins w:id="432" w:author="Per Lindell" w:date="2019-10-25T10:34:00Z"/>
                <w:rFonts w:ascii="Arial" w:hAnsi="Arial" w:cs="Arial"/>
                <w:color w:val="000000"/>
                <w:sz w:val="18"/>
                <w:szCs w:val="18"/>
              </w:rPr>
            </w:pPr>
            <w:ins w:id="433" w:author="Per Lindell" w:date="2020-03-30T10:49:00Z">
              <w:r w:rsidRPr="003D755A">
                <w:rPr>
                  <w:rFonts w:ascii="Arial" w:hAnsi="Arial" w:cs="Arial"/>
                  <w:color w:val="000000"/>
                  <w:sz w:val="18"/>
                  <w:szCs w:val="18"/>
                </w:rPr>
                <w:t>|2*fx_high – 2*fy_low|</w:t>
              </w:r>
            </w:ins>
          </w:p>
        </w:tc>
        <w:tc>
          <w:tcPr>
            <w:tcW w:w="1842" w:type="dxa"/>
            <w:shd w:val="clear" w:color="auto" w:fill="auto"/>
            <w:vAlign w:val="center"/>
          </w:tcPr>
          <w:p w14:paraId="3653C666" w14:textId="4BB6256A" w:rsidR="003D755A" w:rsidRPr="003D755A" w:rsidRDefault="003D755A" w:rsidP="003D755A">
            <w:pPr>
              <w:keepNext/>
              <w:keepLines/>
              <w:spacing w:after="0"/>
              <w:jc w:val="center"/>
              <w:rPr>
                <w:ins w:id="434" w:author="Per Lindell" w:date="2019-10-25T10:34:00Z"/>
                <w:rFonts w:ascii="Arial" w:hAnsi="Arial" w:cs="Arial"/>
                <w:color w:val="000000"/>
                <w:sz w:val="18"/>
                <w:szCs w:val="18"/>
              </w:rPr>
            </w:pPr>
            <w:ins w:id="435" w:author="Per Lindell" w:date="2020-03-30T10:49:00Z">
              <w:r w:rsidRPr="003D755A">
                <w:rPr>
                  <w:rFonts w:ascii="Arial" w:hAnsi="Arial" w:cs="Arial"/>
                  <w:color w:val="000000"/>
                  <w:sz w:val="18"/>
                  <w:szCs w:val="18"/>
                </w:rPr>
                <w:t>|2*fx_low +2* fy_low|</w:t>
              </w:r>
            </w:ins>
          </w:p>
        </w:tc>
        <w:tc>
          <w:tcPr>
            <w:tcW w:w="1843" w:type="dxa"/>
            <w:shd w:val="clear" w:color="auto" w:fill="auto"/>
            <w:vAlign w:val="center"/>
          </w:tcPr>
          <w:p w14:paraId="46EEFBB0" w14:textId="401F717C" w:rsidR="003D755A" w:rsidRPr="003D755A" w:rsidRDefault="003D755A" w:rsidP="003D755A">
            <w:pPr>
              <w:keepNext/>
              <w:keepLines/>
              <w:spacing w:after="0"/>
              <w:jc w:val="center"/>
              <w:rPr>
                <w:ins w:id="436" w:author="Per Lindell" w:date="2019-10-25T10:34:00Z"/>
                <w:rFonts w:ascii="Arial" w:hAnsi="Arial" w:cs="Arial"/>
                <w:color w:val="000000"/>
                <w:sz w:val="18"/>
                <w:szCs w:val="18"/>
              </w:rPr>
            </w:pPr>
            <w:ins w:id="437" w:author="Per Lindell" w:date="2020-03-30T10:49:00Z">
              <w:r w:rsidRPr="003D755A">
                <w:rPr>
                  <w:rFonts w:ascii="Arial" w:hAnsi="Arial" w:cs="Arial"/>
                  <w:color w:val="000000"/>
                  <w:sz w:val="18"/>
                  <w:szCs w:val="18"/>
                </w:rPr>
                <w:t>|2*fx_high +2* fy_high|</w:t>
              </w:r>
            </w:ins>
          </w:p>
        </w:tc>
      </w:tr>
      <w:tr w:rsidR="003D755A" w:rsidRPr="002C5241" w14:paraId="18AC9DE9" w14:textId="77777777" w:rsidTr="003D755A">
        <w:trPr>
          <w:trHeight w:val="187"/>
          <w:ins w:id="438" w:author="Per Lindell" w:date="2019-10-25T10:34:00Z"/>
        </w:trPr>
        <w:tc>
          <w:tcPr>
            <w:tcW w:w="3261" w:type="dxa"/>
            <w:shd w:val="clear" w:color="auto" w:fill="auto"/>
            <w:tcMar>
              <w:left w:w="57" w:type="dxa"/>
              <w:right w:w="57" w:type="dxa"/>
            </w:tcMar>
            <w:vAlign w:val="center"/>
          </w:tcPr>
          <w:p w14:paraId="3305D29E" w14:textId="4BC6F090" w:rsidR="003D755A" w:rsidRPr="009F4FB9" w:rsidRDefault="003D755A" w:rsidP="003D755A">
            <w:pPr>
              <w:keepNext/>
              <w:keepLines/>
              <w:spacing w:after="0"/>
              <w:rPr>
                <w:ins w:id="439" w:author="Per Lindell" w:date="2019-10-25T10:34:00Z"/>
                <w:rFonts w:ascii="Arial" w:eastAsia="SimSun" w:hAnsi="Arial" w:cs="Arial"/>
                <w:sz w:val="18"/>
                <w:szCs w:val="18"/>
                <w:lang w:val="en-US"/>
              </w:rPr>
            </w:pPr>
            <w:ins w:id="440" w:author="Per Lindell" w:date="2020-03-30T09:33:00Z">
              <w:r w:rsidRPr="009F4FB9">
                <w:rPr>
                  <w:rFonts w:ascii="Arial" w:hAnsi="Arial" w:cs="Arial"/>
                  <w:color w:val="000000"/>
                  <w:sz w:val="18"/>
                  <w:szCs w:val="18"/>
                </w:rPr>
                <w:t>IMD frequency limits (MHz)</w:t>
              </w:r>
            </w:ins>
          </w:p>
        </w:tc>
        <w:tc>
          <w:tcPr>
            <w:tcW w:w="1843" w:type="dxa"/>
            <w:shd w:val="clear" w:color="auto" w:fill="auto"/>
            <w:tcMar>
              <w:left w:w="28" w:type="dxa"/>
              <w:right w:w="28" w:type="dxa"/>
            </w:tcMar>
            <w:vAlign w:val="center"/>
          </w:tcPr>
          <w:p w14:paraId="016DCEB2" w14:textId="7E9A3EAB" w:rsidR="003D755A" w:rsidRPr="003D755A" w:rsidRDefault="003D755A" w:rsidP="003D755A">
            <w:pPr>
              <w:keepNext/>
              <w:keepLines/>
              <w:spacing w:after="0"/>
              <w:jc w:val="center"/>
              <w:rPr>
                <w:ins w:id="441" w:author="Per Lindell" w:date="2019-10-25T10:34:00Z"/>
                <w:rFonts w:ascii="Arial" w:hAnsi="Arial" w:cs="Arial"/>
                <w:color w:val="000000"/>
                <w:sz w:val="18"/>
                <w:szCs w:val="18"/>
              </w:rPr>
            </w:pPr>
            <w:ins w:id="442" w:author="Per Lindell" w:date="2020-03-30T10:49:00Z">
              <w:r w:rsidRPr="003D755A">
                <w:rPr>
                  <w:rFonts w:ascii="Arial" w:hAnsi="Arial" w:cs="Arial"/>
                  <w:color w:val="000000"/>
                  <w:sz w:val="18"/>
                  <w:szCs w:val="18"/>
                </w:rPr>
                <w:t>3380</w:t>
              </w:r>
            </w:ins>
          </w:p>
        </w:tc>
        <w:tc>
          <w:tcPr>
            <w:tcW w:w="1843" w:type="dxa"/>
            <w:shd w:val="clear" w:color="auto" w:fill="auto"/>
            <w:vAlign w:val="center"/>
          </w:tcPr>
          <w:p w14:paraId="6C9F273A" w14:textId="3A8EA93F" w:rsidR="003D755A" w:rsidRPr="003D755A" w:rsidRDefault="003D755A" w:rsidP="003D755A">
            <w:pPr>
              <w:keepNext/>
              <w:keepLines/>
              <w:spacing w:after="0"/>
              <w:jc w:val="center"/>
              <w:rPr>
                <w:ins w:id="443" w:author="Per Lindell" w:date="2019-10-25T10:34:00Z"/>
                <w:rFonts w:ascii="Arial" w:hAnsi="Arial" w:cs="Arial"/>
                <w:color w:val="000000"/>
                <w:sz w:val="18"/>
                <w:szCs w:val="18"/>
              </w:rPr>
            </w:pPr>
            <w:ins w:id="444" w:author="Per Lindell" w:date="2020-03-30T10:49:00Z">
              <w:r w:rsidRPr="003D755A">
                <w:rPr>
                  <w:rFonts w:ascii="Arial" w:hAnsi="Arial" w:cs="Arial"/>
                  <w:color w:val="000000"/>
                  <w:sz w:val="18"/>
                  <w:szCs w:val="18"/>
                </w:rPr>
                <w:t>3170</w:t>
              </w:r>
            </w:ins>
          </w:p>
        </w:tc>
        <w:tc>
          <w:tcPr>
            <w:tcW w:w="1842" w:type="dxa"/>
            <w:shd w:val="clear" w:color="auto" w:fill="auto"/>
            <w:vAlign w:val="center"/>
          </w:tcPr>
          <w:p w14:paraId="30B0CE7D" w14:textId="2652B53E" w:rsidR="003D755A" w:rsidRPr="003D755A" w:rsidRDefault="003D755A" w:rsidP="003D755A">
            <w:pPr>
              <w:keepNext/>
              <w:keepLines/>
              <w:spacing w:after="0"/>
              <w:jc w:val="center"/>
              <w:rPr>
                <w:ins w:id="445" w:author="Per Lindell" w:date="2019-10-25T10:34:00Z"/>
                <w:rFonts w:ascii="Arial" w:hAnsi="Arial" w:cs="Arial"/>
                <w:color w:val="000000"/>
                <w:sz w:val="18"/>
                <w:szCs w:val="18"/>
              </w:rPr>
            </w:pPr>
            <w:ins w:id="446" w:author="Per Lindell" w:date="2020-03-30T10:49:00Z">
              <w:r w:rsidRPr="003D755A">
                <w:rPr>
                  <w:rFonts w:ascii="Arial" w:hAnsi="Arial" w:cs="Arial"/>
                  <w:color w:val="000000"/>
                  <w:sz w:val="18"/>
                  <w:szCs w:val="18"/>
                </w:rPr>
                <w:t>6760</w:t>
              </w:r>
            </w:ins>
          </w:p>
        </w:tc>
        <w:tc>
          <w:tcPr>
            <w:tcW w:w="1843" w:type="dxa"/>
            <w:shd w:val="clear" w:color="auto" w:fill="auto"/>
            <w:vAlign w:val="center"/>
          </w:tcPr>
          <w:p w14:paraId="09EE5E84" w14:textId="6A5751C0" w:rsidR="003D755A" w:rsidRPr="003D755A" w:rsidRDefault="003D755A" w:rsidP="003D755A">
            <w:pPr>
              <w:keepNext/>
              <w:keepLines/>
              <w:spacing w:after="0"/>
              <w:jc w:val="center"/>
              <w:rPr>
                <w:ins w:id="447" w:author="Per Lindell" w:date="2019-10-25T10:34:00Z"/>
                <w:rFonts w:ascii="Arial" w:hAnsi="Arial" w:cs="Arial"/>
                <w:color w:val="000000"/>
                <w:sz w:val="18"/>
                <w:szCs w:val="18"/>
              </w:rPr>
            </w:pPr>
            <w:ins w:id="448" w:author="Per Lindell" w:date="2020-03-30T10:49:00Z">
              <w:r w:rsidRPr="003D755A">
                <w:rPr>
                  <w:rFonts w:ascii="Arial" w:hAnsi="Arial" w:cs="Arial"/>
                  <w:color w:val="000000"/>
                  <w:sz w:val="18"/>
                  <w:szCs w:val="18"/>
                </w:rPr>
                <w:t>6970</w:t>
              </w:r>
            </w:ins>
          </w:p>
        </w:tc>
      </w:tr>
      <w:tr w:rsidR="003D755A" w:rsidRPr="002C5241" w14:paraId="46E6B0F1" w14:textId="77777777" w:rsidTr="003D755A">
        <w:trPr>
          <w:trHeight w:val="187"/>
          <w:ins w:id="449" w:author="Per Lindell" w:date="2019-10-25T10:34:00Z"/>
        </w:trPr>
        <w:tc>
          <w:tcPr>
            <w:tcW w:w="3261" w:type="dxa"/>
            <w:shd w:val="clear" w:color="auto" w:fill="auto"/>
            <w:tcMar>
              <w:left w:w="57" w:type="dxa"/>
              <w:right w:w="57" w:type="dxa"/>
            </w:tcMar>
            <w:vAlign w:val="center"/>
          </w:tcPr>
          <w:p w14:paraId="3132B0B6" w14:textId="4925C103" w:rsidR="003D755A" w:rsidRPr="009F4FB9" w:rsidRDefault="003D755A" w:rsidP="003D755A">
            <w:pPr>
              <w:keepNext/>
              <w:keepLines/>
              <w:spacing w:after="0"/>
              <w:rPr>
                <w:ins w:id="450" w:author="Per Lindell" w:date="2019-10-25T10:34:00Z"/>
                <w:rFonts w:ascii="Arial" w:eastAsia="SimSun" w:hAnsi="Arial" w:cs="Arial"/>
                <w:sz w:val="18"/>
                <w:szCs w:val="18"/>
                <w:lang w:val="en-US"/>
              </w:rPr>
            </w:pPr>
            <w:ins w:id="451" w:author="Per Lindell" w:date="2020-03-30T09:33:00Z">
              <w:r w:rsidRPr="009F4FB9">
                <w:rPr>
                  <w:rFonts w:ascii="Arial" w:hAnsi="Arial" w:cs="Arial"/>
                  <w:color w:val="000000"/>
                  <w:sz w:val="18"/>
                  <w:szCs w:val="18"/>
                </w:rPr>
                <w:t>Two-tone 4th order IMD products</w:t>
              </w:r>
            </w:ins>
          </w:p>
        </w:tc>
        <w:tc>
          <w:tcPr>
            <w:tcW w:w="1843" w:type="dxa"/>
            <w:shd w:val="clear" w:color="auto" w:fill="auto"/>
            <w:tcMar>
              <w:left w:w="28" w:type="dxa"/>
              <w:right w:w="28" w:type="dxa"/>
            </w:tcMar>
            <w:vAlign w:val="center"/>
          </w:tcPr>
          <w:p w14:paraId="00B21162" w14:textId="119B6354" w:rsidR="003D755A" w:rsidRPr="003D755A" w:rsidRDefault="003D755A" w:rsidP="003D755A">
            <w:pPr>
              <w:keepNext/>
              <w:keepLines/>
              <w:spacing w:after="0"/>
              <w:jc w:val="center"/>
              <w:rPr>
                <w:ins w:id="452" w:author="Per Lindell" w:date="2019-10-25T10:34:00Z"/>
                <w:rFonts w:ascii="Arial" w:hAnsi="Arial" w:cs="Arial"/>
                <w:color w:val="000000"/>
                <w:sz w:val="18"/>
                <w:szCs w:val="18"/>
              </w:rPr>
            </w:pPr>
            <w:ins w:id="453" w:author="Per Lindell" w:date="2020-03-30T10:49:00Z">
              <w:r w:rsidRPr="003D755A">
                <w:rPr>
                  <w:rFonts w:ascii="Arial" w:hAnsi="Arial" w:cs="Arial"/>
                  <w:color w:val="000000"/>
                  <w:sz w:val="18"/>
                  <w:szCs w:val="18"/>
                </w:rPr>
                <w:t>|3*fx_low –1* fy_high|</w:t>
              </w:r>
            </w:ins>
          </w:p>
        </w:tc>
        <w:tc>
          <w:tcPr>
            <w:tcW w:w="1843" w:type="dxa"/>
            <w:shd w:val="clear" w:color="auto" w:fill="auto"/>
            <w:vAlign w:val="center"/>
          </w:tcPr>
          <w:p w14:paraId="4A519938" w14:textId="1FDF58F4" w:rsidR="003D755A" w:rsidRPr="003D755A" w:rsidRDefault="003D755A" w:rsidP="003D755A">
            <w:pPr>
              <w:keepNext/>
              <w:keepLines/>
              <w:spacing w:after="0"/>
              <w:jc w:val="center"/>
              <w:rPr>
                <w:ins w:id="454" w:author="Per Lindell" w:date="2019-10-25T10:34:00Z"/>
                <w:rFonts w:ascii="Arial" w:hAnsi="Arial" w:cs="Arial"/>
                <w:color w:val="000000"/>
                <w:sz w:val="18"/>
                <w:szCs w:val="18"/>
              </w:rPr>
            </w:pPr>
            <w:ins w:id="455" w:author="Per Lindell" w:date="2020-03-30T10:49:00Z">
              <w:r w:rsidRPr="003D755A">
                <w:rPr>
                  <w:rFonts w:ascii="Arial" w:hAnsi="Arial" w:cs="Arial"/>
                  <w:color w:val="000000"/>
                  <w:sz w:val="18"/>
                  <w:szCs w:val="18"/>
                </w:rPr>
                <w:t>|3*fx_high – 1*fy_low|</w:t>
              </w:r>
            </w:ins>
          </w:p>
        </w:tc>
        <w:tc>
          <w:tcPr>
            <w:tcW w:w="1842" w:type="dxa"/>
            <w:shd w:val="clear" w:color="auto" w:fill="auto"/>
            <w:vAlign w:val="center"/>
          </w:tcPr>
          <w:p w14:paraId="376FD129" w14:textId="5E0440D6" w:rsidR="003D755A" w:rsidRPr="003D755A" w:rsidRDefault="003D755A" w:rsidP="003D755A">
            <w:pPr>
              <w:keepNext/>
              <w:keepLines/>
              <w:spacing w:after="0"/>
              <w:jc w:val="center"/>
              <w:rPr>
                <w:ins w:id="456" w:author="Per Lindell" w:date="2019-10-25T10:34:00Z"/>
                <w:rFonts w:ascii="Arial" w:hAnsi="Arial" w:cs="Arial"/>
                <w:color w:val="000000"/>
                <w:sz w:val="18"/>
                <w:szCs w:val="18"/>
              </w:rPr>
            </w:pPr>
            <w:ins w:id="457" w:author="Per Lindell" w:date="2020-03-30T10:49:00Z">
              <w:r w:rsidRPr="003D755A">
                <w:rPr>
                  <w:rFonts w:ascii="Arial" w:hAnsi="Arial" w:cs="Arial"/>
                  <w:color w:val="000000"/>
                  <w:sz w:val="18"/>
                  <w:szCs w:val="18"/>
                </w:rPr>
                <w:t>|3*fy_low – 1*fx_high|</w:t>
              </w:r>
            </w:ins>
          </w:p>
        </w:tc>
        <w:tc>
          <w:tcPr>
            <w:tcW w:w="1843" w:type="dxa"/>
            <w:shd w:val="clear" w:color="auto" w:fill="auto"/>
            <w:vAlign w:val="center"/>
          </w:tcPr>
          <w:p w14:paraId="57B7F2B3" w14:textId="045DB204" w:rsidR="003D755A" w:rsidRPr="003D755A" w:rsidRDefault="003D755A" w:rsidP="003D755A">
            <w:pPr>
              <w:keepNext/>
              <w:keepLines/>
              <w:spacing w:after="0"/>
              <w:jc w:val="center"/>
              <w:rPr>
                <w:ins w:id="458" w:author="Per Lindell" w:date="2019-10-25T10:34:00Z"/>
                <w:rFonts w:ascii="Arial" w:hAnsi="Arial" w:cs="Arial"/>
                <w:color w:val="000000"/>
                <w:sz w:val="18"/>
                <w:szCs w:val="18"/>
              </w:rPr>
            </w:pPr>
            <w:ins w:id="459" w:author="Per Lindell" w:date="2020-03-30T10:49:00Z">
              <w:r w:rsidRPr="003D755A">
                <w:rPr>
                  <w:rFonts w:ascii="Arial" w:hAnsi="Arial" w:cs="Arial"/>
                  <w:color w:val="000000"/>
                  <w:sz w:val="18"/>
                  <w:szCs w:val="18"/>
                </w:rPr>
                <w:t>|3*fy_high – 1*fx_low|</w:t>
              </w:r>
            </w:ins>
          </w:p>
        </w:tc>
      </w:tr>
      <w:tr w:rsidR="003D755A" w:rsidRPr="002C5241" w14:paraId="0C7759AE" w14:textId="77777777" w:rsidTr="003D755A">
        <w:trPr>
          <w:trHeight w:val="187"/>
          <w:ins w:id="460" w:author="Per Lindell" w:date="2019-10-25T10:34:00Z"/>
        </w:trPr>
        <w:tc>
          <w:tcPr>
            <w:tcW w:w="3261" w:type="dxa"/>
            <w:shd w:val="clear" w:color="auto" w:fill="auto"/>
            <w:tcMar>
              <w:left w:w="57" w:type="dxa"/>
              <w:right w:w="57" w:type="dxa"/>
            </w:tcMar>
            <w:vAlign w:val="center"/>
          </w:tcPr>
          <w:p w14:paraId="1B1EE751" w14:textId="1F317B5A" w:rsidR="003D755A" w:rsidRPr="009F4FB9" w:rsidRDefault="003D755A" w:rsidP="003D755A">
            <w:pPr>
              <w:keepNext/>
              <w:keepLines/>
              <w:spacing w:after="0"/>
              <w:rPr>
                <w:ins w:id="461" w:author="Per Lindell" w:date="2019-10-25T10:34:00Z"/>
                <w:rFonts w:ascii="Arial" w:eastAsia="SimSun" w:hAnsi="Arial" w:cs="Arial"/>
                <w:sz w:val="18"/>
                <w:szCs w:val="18"/>
                <w:lang w:val="en-US"/>
              </w:rPr>
            </w:pPr>
            <w:ins w:id="462" w:author="Per Lindell" w:date="2020-03-30T09:33:00Z">
              <w:r w:rsidRPr="009F4FB9">
                <w:rPr>
                  <w:rFonts w:ascii="Arial" w:hAnsi="Arial" w:cs="Arial"/>
                  <w:color w:val="000000"/>
                  <w:sz w:val="18"/>
                  <w:szCs w:val="18"/>
                </w:rPr>
                <w:t>IMD frequency limits (MHz)</w:t>
              </w:r>
            </w:ins>
          </w:p>
        </w:tc>
        <w:tc>
          <w:tcPr>
            <w:tcW w:w="1843" w:type="dxa"/>
            <w:shd w:val="clear" w:color="auto" w:fill="auto"/>
            <w:tcMar>
              <w:left w:w="28" w:type="dxa"/>
              <w:right w:w="28" w:type="dxa"/>
            </w:tcMar>
            <w:vAlign w:val="center"/>
          </w:tcPr>
          <w:p w14:paraId="0B9CD922" w14:textId="525E8214" w:rsidR="003D755A" w:rsidRPr="003D755A" w:rsidRDefault="003D755A" w:rsidP="003D755A">
            <w:pPr>
              <w:keepNext/>
              <w:keepLines/>
              <w:spacing w:after="0"/>
              <w:jc w:val="center"/>
              <w:rPr>
                <w:ins w:id="463" w:author="Per Lindell" w:date="2019-10-25T10:34:00Z"/>
                <w:rFonts w:ascii="Arial" w:hAnsi="Arial" w:cs="Arial"/>
                <w:color w:val="000000"/>
                <w:sz w:val="18"/>
                <w:szCs w:val="18"/>
              </w:rPr>
            </w:pPr>
            <w:ins w:id="464" w:author="Per Lindell" w:date="2020-03-30T10:49:00Z">
              <w:r w:rsidRPr="003D755A">
                <w:rPr>
                  <w:rFonts w:ascii="Arial" w:hAnsi="Arial" w:cs="Arial"/>
                  <w:color w:val="000000"/>
                  <w:sz w:val="18"/>
                  <w:szCs w:val="18"/>
                </w:rPr>
                <w:t>70</w:t>
              </w:r>
            </w:ins>
          </w:p>
        </w:tc>
        <w:tc>
          <w:tcPr>
            <w:tcW w:w="1843" w:type="dxa"/>
            <w:shd w:val="clear" w:color="auto" w:fill="auto"/>
            <w:vAlign w:val="center"/>
          </w:tcPr>
          <w:p w14:paraId="1B42A480" w14:textId="3A4243F7" w:rsidR="003D755A" w:rsidRPr="003D755A" w:rsidRDefault="003D755A" w:rsidP="003D755A">
            <w:pPr>
              <w:keepNext/>
              <w:keepLines/>
              <w:spacing w:after="0"/>
              <w:jc w:val="center"/>
              <w:rPr>
                <w:ins w:id="465" w:author="Per Lindell" w:date="2019-10-25T10:34:00Z"/>
                <w:rFonts w:ascii="Arial" w:hAnsi="Arial" w:cs="Arial"/>
                <w:color w:val="000000"/>
                <w:sz w:val="18"/>
                <w:szCs w:val="18"/>
              </w:rPr>
            </w:pPr>
            <w:ins w:id="466" w:author="Per Lindell" w:date="2020-03-30T10:49:00Z">
              <w:r w:rsidRPr="003D755A">
                <w:rPr>
                  <w:rFonts w:ascii="Arial" w:hAnsi="Arial" w:cs="Arial"/>
                  <w:color w:val="000000"/>
                  <w:sz w:val="18"/>
                  <w:szCs w:val="18"/>
                </w:rPr>
                <w:t>245</w:t>
              </w:r>
            </w:ins>
          </w:p>
        </w:tc>
        <w:tc>
          <w:tcPr>
            <w:tcW w:w="1842" w:type="dxa"/>
            <w:shd w:val="clear" w:color="auto" w:fill="auto"/>
            <w:vAlign w:val="center"/>
          </w:tcPr>
          <w:p w14:paraId="66AD9059" w14:textId="0701F3F1" w:rsidR="003D755A" w:rsidRPr="003D755A" w:rsidRDefault="003D755A" w:rsidP="003D755A">
            <w:pPr>
              <w:keepNext/>
              <w:keepLines/>
              <w:spacing w:after="0"/>
              <w:jc w:val="center"/>
              <w:rPr>
                <w:ins w:id="467" w:author="Per Lindell" w:date="2019-10-25T10:34:00Z"/>
                <w:rFonts w:ascii="Arial" w:hAnsi="Arial" w:cs="Arial"/>
                <w:color w:val="000000"/>
                <w:sz w:val="18"/>
                <w:szCs w:val="18"/>
              </w:rPr>
            </w:pPr>
            <w:ins w:id="468" w:author="Per Lindell" w:date="2020-03-30T10:49:00Z">
              <w:r w:rsidRPr="003D755A">
                <w:rPr>
                  <w:rFonts w:ascii="Arial" w:hAnsi="Arial" w:cs="Arial"/>
                  <w:color w:val="000000"/>
                  <w:sz w:val="18"/>
                  <w:szCs w:val="18"/>
                </w:rPr>
                <w:t>6585</w:t>
              </w:r>
            </w:ins>
          </w:p>
        </w:tc>
        <w:tc>
          <w:tcPr>
            <w:tcW w:w="1843" w:type="dxa"/>
            <w:shd w:val="clear" w:color="auto" w:fill="auto"/>
            <w:vAlign w:val="center"/>
          </w:tcPr>
          <w:p w14:paraId="2B879BF9" w14:textId="7A4584A0" w:rsidR="003D755A" w:rsidRPr="003D755A" w:rsidRDefault="003D755A" w:rsidP="003D755A">
            <w:pPr>
              <w:keepNext/>
              <w:keepLines/>
              <w:spacing w:after="0"/>
              <w:jc w:val="center"/>
              <w:rPr>
                <w:ins w:id="469" w:author="Per Lindell" w:date="2019-10-25T10:34:00Z"/>
                <w:rFonts w:ascii="Arial" w:hAnsi="Arial" w:cs="Arial"/>
                <w:color w:val="000000"/>
                <w:sz w:val="18"/>
                <w:szCs w:val="18"/>
              </w:rPr>
            </w:pPr>
            <w:ins w:id="470" w:author="Per Lindell" w:date="2020-03-30T10:49:00Z">
              <w:r w:rsidRPr="003D755A">
                <w:rPr>
                  <w:rFonts w:ascii="Arial" w:hAnsi="Arial" w:cs="Arial"/>
                  <w:color w:val="000000"/>
                  <w:sz w:val="18"/>
                  <w:szCs w:val="18"/>
                </w:rPr>
                <w:t>6830</w:t>
              </w:r>
            </w:ins>
          </w:p>
        </w:tc>
      </w:tr>
      <w:tr w:rsidR="003D755A" w:rsidRPr="002C5241" w14:paraId="2652DF7D" w14:textId="77777777" w:rsidTr="003D755A">
        <w:trPr>
          <w:trHeight w:val="187"/>
          <w:ins w:id="471" w:author="Per Lindell" w:date="2019-10-25T10:34:00Z"/>
        </w:trPr>
        <w:tc>
          <w:tcPr>
            <w:tcW w:w="3261" w:type="dxa"/>
            <w:shd w:val="clear" w:color="auto" w:fill="auto"/>
            <w:tcMar>
              <w:left w:w="57" w:type="dxa"/>
              <w:right w:w="57" w:type="dxa"/>
            </w:tcMar>
            <w:vAlign w:val="center"/>
          </w:tcPr>
          <w:p w14:paraId="59B820DB" w14:textId="3CF92A36" w:rsidR="003D755A" w:rsidRPr="009F4FB9" w:rsidRDefault="003D755A" w:rsidP="003D755A">
            <w:pPr>
              <w:keepNext/>
              <w:keepLines/>
              <w:spacing w:after="0"/>
              <w:rPr>
                <w:ins w:id="472" w:author="Per Lindell" w:date="2019-10-25T10:34:00Z"/>
                <w:rFonts w:ascii="Arial" w:eastAsia="SimSun" w:hAnsi="Arial" w:cs="Arial"/>
                <w:sz w:val="18"/>
                <w:szCs w:val="18"/>
                <w:lang w:val="en-US"/>
              </w:rPr>
            </w:pPr>
            <w:ins w:id="473" w:author="Per Lindell" w:date="2020-03-30T09:33:00Z">
              <w:r w:rsidRPr="009F4FB9">
                <w:rPr>
                  <w:rFonts w:ascii="Arial" w:hAnsi="Arial" w:cs="Arial"/>
                  <w:color w:val="000000"/>
                  <w:sz w:val="18"/>
                  <w:szCs w:val="18"/>
                </w:rPr>
                <w:t>Two-tone 4th order IMD products</w:t>
              </w:r>
            </w:ins>
          </w:p>
        </w:tc>
        <w:tc>
          <w:tcPr>
            <w:tcW w:w="1843" w:type="dxa"/>
            <w:shd w:val="clear" w:color="auto" w:fill="auto"/>
            <w:tcMar>
              <w:left w:w="28" w:type="dxa"/>
              <w:right w:w="28" w:type="dxa"/>
            </w:tcMar>
            <w:vAlign w:val="center"/>
          </w:tcPr>
          <w:p w14:paraId="07D157B1" w14:textId="40208721" w:rsidR="003D755A" w:rsidRPr="003D755A" w:rsidRDefault="003D755A" w:rsidP="003D755A">
            <w:pPr>
              <w:keepNext/>
              <w:keepLines/>
              <w:spacing w:after="0"/>
              <w:jc w:val="center"/>
              <w:rPr>
                <w:ins w:id="474" w:author="Per Lindell" w:date="2019-10-25T10:34:00Z"/>
                <w:rFonts w:ascii="Arial" w:hAnsi="Arial" w:cs="Arial"/>
                <w:color w:val="000000"/>
                <w:sz w:val="18"/>
                <w:szCs w:val="18"/>
              </w:rPr>
            </w:pPr>
            <w:ins w:id="475" w:author="Per Lindell" w:date="2020-03-30T10:49:00Z">
              <w:r w:rsidRPr="003D755A">
                <w:rPr>
                  <w:rFonts w:ascii="Arial" w:hAnsi="Arial" w:cs="Arial"/>
                  <w:color w:val="000000"/>
                  <w:sz w:val="18"/>
                  <w:szCs w:val="18"/>
                </w:rPr>
                <w:t>|3*fx_low +1* fy_low|</w:t>
              </w:r>
            </w:ins>
          </w:p>
        </w:tc>
        <w:tc>
          <w:tcPr>
            <w:tcW w:w="1843" w:type="dxa"/>
            <w:shd w:val="clear" w:color="auto" w:fill="auto"/>
            <w:vAlign w:val="center"/>
          </w:tcPr>
          <w:p w14:paraId="051DC485" w14:textId="2BA3ED0F" w:rsidR="003D755A" w:rsidRPr="003D755A" w:rsidRDefault="003D755A" w:rsidP="003D755A">
            <w:pPr>
              <w:keepNext/>
              <w:keepLines/>
              <w:spacing w:after="0"/>
              <w:jc w:val="center"/>
              <w:rPr>
                <w:ins w:id="476" w:author="Per Lindell" w:date="2019-10-25T10:34:00Z"/>
                <w:rFonts w:ascii="Arial" w:hAnsi="Arial" w:cs="Arial"/>
                <w:color w:val="000000"/>
                <w:sz w:val="18"/>
                <w:szCs w:val="18"/>
              </w:rPr>
            </w:pPr>
            <w:ins w:id="477" w:author="Per Lindell" w:date="2020-03-30T10:49:00Z">
              <w:r w:rsidRPr="003D755A">
                <w:rPr>
                  <w:rFonts w:ascii="Arial" w:hAnsi="Arial" w:cs="Arial"/>
                  <w:color w:val="000000"/>
                  <w:sz w:val="18"/>
                  <w:szCs w:val="18"/>
                </w:rPr>
                <w:t>|3*fx_high +1* fy_high|</w:t>
              </w:r>
            </w:ins>
          </w:p>
        </w:tc>
        <w:tc>
          <w:tcPr>
            <w:tcW w:w="1842" w:type="dxa"/>
            <w:shd w:val="clear" w:color="auto" w:fill="auto"/>
            <w:vAlign w:val="center"/>
          </w:tcPr>
          <w:p w14:paraId="6208E407" w14:textId="47F589B4" w:rsidR="003D755A" w:rsidRPr="003D755A" w:rsidRDefault="003D755A" w:rsidP="003D755A">
            <w:pPr>
              <w:keepNext/>
              <w:keepLines/>
              <w:spacing w:after="0"/>
              <w:jc w:val="center"/>
              <w:rPr>
                <w:ins w:id="478" w:author="Per Lindell" w:date="2019-10-25T10:34:00Z"/>
                <w:rFonts w:ascii="Arial" w:hAnsi="Arial" w:cs="Arial"/>
                <w:color w:val="000000"/>
                <w:sz w:val="18"/>
                <w:szCs w:val="18"/>
              </w:rPr>
            </w:pPr>
            <w:ins w:id="479" w:author="Per Lindell" w:date="2020-03-30T10:49:00Z">
              <w:r w:rsidRPr="003D755A">
                <w:rPr>
                  <w:rFonts w:ascii="Arial" w:hAnsi="Arial" w:cs="Arial"/>
                  <w:color w:val="000000"/>
                  <w:sz w:val="18"/>
                  <w:szCs w:val="18"/>
                </w:rPr>
                <w:t>|3*fy_low + 1*fx_low|</w:t>
              </w:r>
            </w:ins>
          </w:p>
        </w:tc>
        <w:tc>
          <w:tcPr>
            <w:tcW w:w="1843" w:type="dxa"/>
            <w:shd w:val="clear" w:color="auto" w:fill="auto"/>
            <w:vAlign w:val="center"/>
          </w:tcPr>
          <w:p w14:paraId="0A20C5DA" w14:textId="456C8C10" w:rsidR="003D755A" w:rsidRPr="003D755A" w:rsidRDefault="003D755A" w:rsidP="003D755A">
            <w:pPr>
              <w:keepNext/>
              <w:keepLines/>
              <w:spacing w:after="0"/>
              <w:jc w:val="center"/>
              <w:rPr>
                <w:ins w:id="480" w:author="Per Lindell" w:date="2019-10-25T10:34:00Z"/>
                <w:rFonts w:ascii="Arial" w:hAnsi="Arial" w:cs="Arial"/>
                <w:color w:val="000000"/>
                <w:sz w:val="18"/>
                <w:szCs w:val="18"/>
              </w:rPr>
            </w:pPr>
            <w:ins w:id="481" w:author="Per Lindell" w:date="2020-03-30T10:49:00Z">
              <w:r w:rsidRPr="003D755A">
                <w:rPr>
                  <w:rFonts w:ascii="Arial" w:hAnsi="Arial" w:cs="Arial"/>
                  <w:color w:val="000000"/>
                  <w:sz w:val="18"/>
                  <w:szCs w:val="18"/>
                </w:rPr>
                <w:t>|3*fy_high + 1*fx_high|</w:t>
              </w:r>
            </w:ins>
          </w:p>
        </w:tc>
      </w:tr>
      <w:tr w:rsidR="003D755A" w:rsidRPr="002C5241" w14:paraId="07820EAF" w14:textId="77777777" w:rsidTr="003D755A">
        <w:trPr>
          <w:trHeight w:val="187"/>
          <w:ins w:id="482" w:author="Per Lindell" w:date="2019-10-25T10:34:00Z"/>
        </w:trPr>
        <w:tc>
          <w:tcPr>
            <w:tcW w:w="3261" w:type="dxa"/>
            <w:shd w:val="clear" w:color="auto" w:fill="auto"/>
            <w:tcMar>
              <w:left w:w="57" w:type="dxa"/>
              <w:right w:w="57" w:type="dxa"/>
            </w:tcMar>
            <w:vAlign w:val="center"/>
          </w:tcPr>
          <w:p w14:paraId="54548717" w14:textId="6359F27B" w:rsidR="003D755A" w:rsidRPr="009F4FB9" w:rsidRDefault="003D755A" w:rsidP="003D755A">
            <w:pPr>
              <w:keepNext/>
              <w:keepLines/>
              <w:spacing w:after="0"/>
              <w:rPr>
                <w:ins w:id="483" w:author="Per Lindell" w:date="2019-10-25T10:34:00Z"/>
                <w:rFonts w:ascii="Arial" w:eastAsia="SimSun" w:hAnsi="Arial" w:cs="Arial"/>
                <w:sz w:val="18"/>
                <w:szCs w:val="18"/>
                <w:lang w:val="en-US"/>
              </w:rPr>
            </w:pPr>
            <w:ins w:id="484" w:author="Per Lindell" w:date="2020-03-30T09:33:00Z">
              <w:r w:rsidRPr="009F4FB9">
                <w:rPr>
                  <w:rFonts w:ascii="Arial" w:hAnsi="Arial" w:cs="Arial"/>
                  <w:color w:val="000000"/>
                  <w:sz w:val="18"/>
                  <w:szCs w:val="18"/>
                </w:rPr>
                <w:t>IMD frequency limits (MHz)</w:t>
              </w:r>
            </w:ins>
          </w:p>
        </w:tc>
        <w:tc>
          <w:tcPr>
            <w:tcW w:w="1843" w:type="dxa"/>
            <w:shd w:val="clear" w:color="auto" w:fill="auto"/>
            <w:tcMar>
              <w:left w:w="28" w:type="dxa"/>
              <w:right w:w="28" w:type="dxa"/>
            </w:tcMar>
            <w:vAlign w:val="center"/>
          </w:tcPr>
          <w:p w14:paraId="49CF5E8A" w14:textId="4B5DB5D3" w:rsidR="003D755A" w:rsidRPr="003D755A" w:rsidRDefault="003D755A" w:rsidP="003D755A">
            <w:pPr>
              <w:keepNext/>
              <w:keepLines/>
              <w:spacing w:after="0"/>
              <w:jc w:val="center"/>
              <w:rPr>
                <w:ins w:id="485" w:author="Per Lindell" w:date="2019-10-25T10:34:00Z"/>
                <w:rFonts w:ascii="Arial" w:hAnsi="Arial" w:cs="Arial"/>
                <w:color w:val="000000"/>
                <w:sz w:val="18"/>
                <w:szCs w:val="18"/>
              </w:rPr>
            </w:pPr>
            <w:ins w:id="486" w:author="Per Lindell" w:date="2020-03-30T10:49:00Z">
              <w:r w:rsidRPr="003D755A">
                <w:rPr>
                  <w:rFonts w:ascii="Arial" w:hAnsi="Arial" w:cs="Arial"/>
                  <w:color w:val="000000"/>
                  <w:sz w:val="18"/>
                  <w:szCs w:val="18"/>
                </w:rPr>
                <w:t>5140</w:t>
              </w:r>
            </w:ins>
          </w:p>
        </w:tc>
        <w:tc>
          <w:tcPr>
            <w:tcW w:w="1843" w:type="dxa"/>
            <w:shd w:val="clear" w:color="auto" w:fill="auto"/>
            <w:vAlign w:val="center"/>
          </w:tcPr>
          <w:p w14:paraId="336A9E2A" w14:textId="7A6DE6E4" w:rsidR="003D755A" w:rsidRPr="003D755A" w:rsidRDefault="003D755A" w:rsidP="003D755A">
            <w:pPr>
              <w:keepNext/>
              <w:keepLines/>
              <w:spacing w:after="0"/>
              <w:jc w:val="center"/>
              <w:rPr>
                <w:ins w:id="487" w:author="Per Lindell" w:date="2019-10-25T10:34:00Z"/>
                <w:rFonts w:ascii="Arial" w:hAnsi="Arial" w:cs="Arial"/>
                <w:color w:val="000000"/>
                <w:sz w:val="18"/>
                <w:szCs w:val="18"/>
              </w:rPr>
            </w:pPr>
            <w:ins w:id="488" w:author="Per Lindell" w:date="2020-03-30T10:49:00Z">
              <w:r w:rsidRPr="003D755A">
                <w:rPr>
                  <w:rFonts w:ascii="Arial" w:hAnsi="Arial" w:cs="Arial"/>
                  <w:color w:val="000000"/>
                  <w:sz w:val="18"/>
                  <w:szCs w:val="18"/>
                </w:rPr>
                <w:t>5315</w:t>
              </w:r>
            </w:ins>
          </w:p>
        </w:tc>
        <w:tc>
          <w:tcPr>
            <w:tcW w:w="1842" w:type="dxa"/>
            <w:shd w:val="clear" w:color="auto" w:fill="auto"/>
            <w:vAlign w:val="center"/>
          </w:tcPr>
          <w:p w14:paraId="1C42766B" w14:textId="56EF8D91" w:rsidR="003D755A" w:rsidRPr="003D755A" w:rsidRDefault="003D755A" w:rsidP="003D755A">
            <w:pPr>
              <w:keepNext/>
              <w:keepLines/>
              <w:spacing w:after="0"/>
              <w:jc w:val="center"/>
              <w:rPr>
                <w:ins w:id="489" w:author="Per Lindell" w:date="2019-10-25T10:34:00Z"/>
                <w:rFonts w:ascii="Arial" w:hAnsi="Arial" w:cs="Arial"/>
                <w:color w:val="000000"/>
                <w:sz w:val="18"/>
                <w:szCs w:val="18"/>
              </w:rPr>
            </w:pPr>
            <w:ins w:id="490" w:author="Per Lindell" w:date="2020-03-30T10:49:00Z">
              <w:r w:rsidRPr="003D755A">
                <w:rPr>
                  <w:rFonts w:ascii="Arial" w:hAnsi="Arial" w:cs="Arial"/>
                  <w:color w:val="000000"/>
                  <w:sz w:val="18"/>
                  <w:szCs w:val="18"/>
                </w:rPr>
                <w:t>8380</w:t>
              </w:r>
            </w:ins>
          </w:p>
        </w:tc>
        <w:tc>
          <w:tcPr>
            <w:tcW w:w="1843" w:type="dxa"/>
            <w:shd w:val="clear" w:color="auto" w:fill="auto"/>
            <w:vAlign w:val="center"/>
          </w:tcPr>
          <w:p w14:paraId="3CC5B373" w14:textId="6CF0436B" w:rsidR="003D755A" w:rsidRPr="003D755A" w:rsidRDefault="003D755A" w:rsidP="003D755A">
            <w:pPr>
              <w:keepNext/>
              <w:keepLines/>
              <w:spacing w:after="0"/>
              <w:jc w:val="center"/>
              <w:rPr>
                <w:ins w:id="491" w:author="Per Lindell" w:date="2019-10-25T10:34:00Z"/>
                <w:rFonts w:ascii="Arial" w:hAnsi="Arial" w:cs="Arial"/>
                <w:color w:val="000000"/>
                <w:sz w:val="18"/>
                <w:szCs w:val="18"/>
              </w:rPr>
            </w:pPr>
            <w:ins w:id="492" w:author="Per Lindell" w:date="2020-03-30T10:49:00Z">
              <w:r w:rsidRPr="003D755A">
                <w:rPr>
                  <w:rFonts w:ascii="Arial" w:hAnsi="Arial" w:cs="Arial"/>
                  <w:color w:val="000000"/>
                  <w:sz w:val="18"/>
                  <w:szCs w:val="18"/>
                </w:rPr>
                <w:t>8625</w:t>
              </w:r>
            </w:ins>
          </w:p>
        </w:tc>
      </w:tr>
      <w:tr w:rsidR="003D755A" w:rsidRPr="002C5241" w14:paraId="77CA96F1" w14:textId="77777777" w:rsidTr="003D755A">
        <w:trPr>
          <w:trHeight w:val="187"/>
          <w:ins w:id="493" w:author="Per Lindell" w:date="2019-10-25T10:34:00Z"/>
        </w:trPr>
        <w:tc>
          <w:tcPr>
            <w:tcW w:w="3261" w:type="dxa"/>
            <w:shd w:val="clear" w:color="auto" w:fill="auto"/>
            <w:tcMar>
              <w:left w:w="57" w:type="dxa"/>
              <w:right w:w="57" w:type="dxa"/>
            </w:tcMar>
            <w:vAlign w:val="center"/>
          </w:tcPr>
          <w:p w14:paraId="237A0321" w14:textId="43C044D0" w:rsidR="003D755A" w:rsidRPr="009F4FB9" w:rsidRDefault="003D755A" w:rsidP="003D755A">
            <w:pPr>
              <w:keepNext/>
              <w:keepLines/>
              <w:spacing w:after="0"/>
              <w:rPr>
                <w:ins w:id="494" w:author="Per Lindell" w:date="2019-10-25T10:34:00Z"/>
                <w:rFonts w:ascii="Arial" w:eastAsia="SimSun" w:hAnsi="Arial" w:cs="Arial"/>
                <w:sz w:val="18"/>
                <w:szCs w:val="18"/>
                <w:lang w:val="en-US"/>
              </w:rPr>
            </w:pPr>
            <w:ins w:id="495" w:author="Per Lindell" w:date="2020-03-30T09:33:00Z">
              <w:r w:rsidRPr="009F4FB9">
                <w:rPr>
                  <w:rFonts w:ascii="Arial" w:hAnsi="Arial" w:cs="Arial"/>
                  <w:color w:val="000000"/>
                  <w:sz w:val="18"/>
                  <w:szCs w:val="18"/>
                </w:rPr>
                <w:t>Two-tone 5th order IMD products</w:t>
              </w:r>
            </w:ins>
          </w:p>
        </w:tc>
        <w:tc>
          <w:tcPr>
            <w:tcW w:w="1843" w:type="dxa"/>
            <w:shd w:val="clear" w:color="auto" w:fill="auto"/>
            <w:tcMar>
              <w:left w:w="28" w:type="dxa"/>
              <w:right w:w="28" w:type="dxa"/>
            </w:tcMar>
            <w:vAlign w:val="center"/>
          </w:tcPr>
          <w:p w14:paraId="1AD6BB45" w14:textId="29C8B957" w:rsidR="003D755A" w:rsidRPr="003D755A" w:rsidRDefault="003D755A" w:rsidP="003D755A">
            <w:pPr>
              <w:keepNext/>
              <w:keepLines/>
              <w:spacing w:after="0"/>
              <w:jc w:val="center"/>
              <w:rPr>
                <w:ins w:id="496" w:author="Per Lindell" w:date="2019-10-25T10:34:00Z"/>
                <w:rFonts w:ascii="Arial" w:hAnsi="Arial" w:cs="Arial"/>
                <w:color w:val="000000"/>
                <w:sz w:val="18"/>
                <w:szCs w:val="18"/>
              </w:rPr>
            </w:pPr>
            <w:ins w:id="497" w:author="Per Lindell" w:date="2020-03-30T10:49:00Z">
              <w:r w:rsidRPr="003D755A">
                <w:rPr>
                  <w:rFonts w:ascii="Arial" w:hAnsi="Arial" w:cs="Arial"/>
                  <w:color w:val="000000"/>
                  <w:sz w:val="18"/>
                  <w:szCs w:val="18"/>
                </w:rPr>
                <w:t>|fx_low – 4*fy_high|</w:t>
              </w:r>
            </w:ins>
          </w:p>
        </w:tc>
        <w:tc>
          <w:tcPr>
            <w:tcW w:w="1843" w:type="dxa"/>
            <w:shd w:val="clear" w:color="auto" w:fill="auto"/>
            <w:vAlign w:val="center"/>
          </w:tcPr>
          <w:p w14:paraId="3ADAF4F9" w14:textId="4E7760D7" w:rsidR="003D755A" w:rsidRPr="003D755A" w:rsidRDefault="003D755A" w:rsidP="003D755A">
            <w:pPr>
              <w:keepNext/>
              <w:keepLines/>
              <w:spacing w:after="0"/>
              <w:jc w:val="center"/>
              <w:rPr>
                <w:ins w:id="498" w:author="Per Lindell" w:date="2019-10-25T10:34:00Z"/>
                <w:rFonts w:ascii="Arial" w:hAnsi="Arial" w:cs="Arial"/>
                <w:color w:val="000000"/>
                <w:sz w:val="18"/>
                <w:szCs w:val="18"/>
              </w:rPr>
            </w:pPr>
            <w:ins w:id="499" w:author="Per Lindell" w:date="2020-03-30T10:49:00Z">
              <w:r w:rsidRPr="003D755A">
                <w:rPr>
                  <w:rFonts w:ascii="Arial" w:hAnsi="Arial" w:cs="Arial"/>
                  <w:color w:val="000000"/>
                  <w:sz w:val="18"/>
                  <w:szCs w:val="18"/>
                </w:rPr>
                <w:t>|fx_high – 4*fy_low|</w:t>
              </w:r>
            </w:ins>
          </w:p>
        </w:tc>
        <w:tc>
          <w:tcPr>
            <w:tcW w:w="1842" w:type="dxa"/>
            <w:shd w:val="clear" w:color="auto" w:fill="auto"/>
            <w:vAlign w:val="center"/>
          </w:tcPr>
          <w:p w14:paraId="7CF4C30E" w14:textId="08D600E9" w:rsidR="003D755A" w:rsidRPr="003D755A" w:rsidRDefault="003D755A" w:rsidP="003D755A">
            <w:pPr>
              <w:keepNext/>
              <w:keepLines/>
              <w:spacing w:after="0"/>
              <w:jc w:val="center"/>
              <w:rPr>
                <w:ins w:id="500" w:author="Per Lindell" w:date="2019-10-25T10:34:00Z"/>
                <w:rFonts w:ascii="Arial" w:hAnsi="Arial" w:cs="Arial"/>
                <w:color w:val="000000"/>
                <w:sz w:val="18"/>
                <w:szCs w:val="18"/>
              </w:rPr>
            </w:pPr>
            <w:ins w:id="501" w:author="Per Lindell" w:date="2020-03-30T10:49:00Z">
              <w:r w:rsidRPr="003D755A">
                <w:rPr>
                  <w:rFonts w:ascii="Arial" w:hAnsi="Arial" w:cs="Arial"/>
                  <w:color w:val="000000"/>
                  <w:sz w:val="18"/>
                  <w:szCs w:val="18"/>
                </w:rPr>
                <w:t>|fy_low – 4*fx_high|</w:t>
              </w:r>
            </w:ins>
          </w:p>
        </w:tc>
        <w:tc>
          <w:tcPr>
            <w:tcW w:w="1843" w:type="dxa"/>
            <w:shd w:val="clear" w:color="auto" w:fill="auto"/>
            <w:vAlign w:val="center"/>
          </w:tcPr>
          <w:p w14:paraId="54EBDEAE" w14:textId="787F17F6" w:rsidR="003D755A" w:rsidRPr="003D755A" w:rsidRDefault="003D755A" w:rsidP="003D755A">
            <w:pPr>
              <w:keepNext/>
              <w:keepLines/>
              <w:spacing w:after="0"/>
              <w:jc w:val="center"/>
              <w:rPr>
                <w:ins w:id="502" w:author="Per Lindell" w:date="2019-10-25T10:34:00Z"/>
                <w:rFonts w:ascii="Arial" w:hAnsi="Arial" w:cs="Arial"/>
                <w:color w:val="000000"/>
                <w:sz w:val="18"/>
                <w:szCs w:val="18"/>
              </w:rPr>
            </w:pPr>
            <w:ins w:id="503" w:author="Per Lindell" w:date="2020-03-30T10:49:00Z">
              <w:r w:rsidRPr="003D755A">
                <w:rPr>
                  <w:rFonts w:ascii="Arial" w:hAnsi="Arial" w:cs="Arial"/>
                  <w:color w:val="000000"/>
                  <w:sz w:val="18"/>
                  <w:szCs w:val="18"/>
                </w:rPr>
                <w:t>|fy_high – 4*fx_low|</w:t>
              </w:r>
            </w:ins>
          </w:p>
        </w:tc>
      </w:tr>
      <w:tr w:rsidR="003D755A" w:rsidRPr="002C5241" w14:paraId="45528B28" w14:textId="77777777" w:rsidTr="003D755A">
        <w:trPr>
          <w:trHeight w:val="187"/>
          <w:ins w:id="504" w:author="Per Lindell" w:date="2019-10-25T10:34:00Z"/>
        </w:trPr>
        <w:tc>
          <w:tcPr>
            <w:tcW w:w="3261" w:type="dxa"/>
            <w:shd w:val="clear" w:color="auto" w:fill="auto"/>
            <w:tcMar>
              <w:left w:w="57" w:type="dxa"/>
              <w:right w:w="57" w:type="dxa"/>
            </w:tcMar>
            <w:vAlign w:val="center"/>
          </w:tcPr>
          <w:p w14:paraId="320DA4AC" w14:textId="08698568" w:rsidR="003D755A" w:rsidRPr="009F4FB9" w:rsidRDefault="003D755A" w:rsidP="003D755A">
            <w:pPr>
              <w:keepNext/>
              <w:keepLines/>
              <w:spacing w:after="0"/>
              <w:rPr>
                <w:ins w:id="505" w:author="Per Lindell" w:date="2019-10-25T10:34:00Z"/>
                <w:rFonts w:ascii="Arial" w:eastAsia="SimSun" w:hAnsi="Arial" w:cs="Arial"/>
                <w:sz w:val="18"/>
                <w:szCs w:val="18"/>
                <w:lang w:val="en-US"/>
              </w:rPr>
            </w:pPr>
            <w:ins w:id="506" w:author="Per Lindell" w:date="2020-03-30T09:33:00Z">
              <w:r w:rsidRPr="009F4FB9">
                <w:rPr>
                  <w:rFonts w:ascii="Arial" w:hAnsi="Arial" w:cs="Arial"/>
                  <w:color w:val="000000"/>
                  <w:sz w:val="18"/>
                  <w:szCs w:val="18"/>
                </w:rPr>
                <w:t>IMD frequency limits (MHz)</w:t>
              </w:r>
            </w:ins>
          </w:p>
        </w:tc>
        <w:tc>
          <w:tcPr>
            <w:tcW w:w="1843" w:type="dxa"/>
            <w:shd w:val="clear" w:color="auto" w:fill="auto"/>
            <w:tcMar>
              <w:left w:w="28" w:type="dxa"/>
              <w:right w:w="28" w:type="dxa"/>
            </w:tcMar>
            <w:vAlign w:val="center"/>
          </w:tcPr>
          <w:p w14:paraId="50731D8B" w14:textId="78990FD3" w:rsidR="003D755A" w:rsidRPr="003D755A" w:rsidRDefault="003D755A" w:rsidP="003D755A">
            <w:pPr>
              <w:keepNext/>
              <w:keepLines/>
              <w:spacing w:after="0"/>
              <w:jc w:val="center"/>
              <w:rPr>
                <w:ins w:id="507" w:author="Per Lindell" w:date="2019-10-25T10:34:00Z"/>
                <w:rFonts w:ascii="Arial" w:hAnsi="Arial" w:cs="Arial"/>
                <w:color w:val="000000"/>
                <w:sz w:val="18"/>
                <w:szCs w:val="18"/>
              </w:rPr>
            </w:pPr>
            <w:ins w:id="508" w:author="Per Lindell" w:date="2020-03-30T10:49:00Z">
              <w:r w:rsidRPr="003D755A">
                <w:rPr>
                  <w:rFonts w:ascii="Arial" w:hAnsi="Arial" w:cs="Arial"/>
                  <w:color w:val="000000"/>
                  <w:sz w:val="18"/>
                  <w:szCs w:val="18"/>
                </w:rPr>
                <w:t>9400</w:t>
              </w:r>
            </w:ins>
          </w:p>
        </w:tc>
        <w:tc>
          <w:tcPr>
            <w:tcW w:w="1843" w:type="dxa"/>
            <w:shd w:val="clear" w:color="auto" w:fill="auto"/>
            <w:vAlign w:val="center"/>
          </w:tcPr>
          <w:p w14:paraId="6B414D23" w14:textId="7A0B7C68" w:rsidR="003D755A" w:rsidRPr="003D755A" w:rsidRDefault="003D755A" w:rsidP="003D755A">
            <w:pPr>
              <w:keepNext/>
              <w:keepLines/>
              <w:spacing w:after="0"/>
              <w:jc w:val="center"/>
              <w:rPr>
                <w:ins w:id="509" w:author="Per Lindell" w:date="2019-10-25T10:34:00Z"/>
                <w:rFonts w:ascii="Arial" w:hAnsi="Arial" w:cs="Arial"/>
                <w:color w:val="000000"/>
                <w:sz w:val="18"/>
                <w:szCs w:val="18"/>
              </w:rPr>
            </w:pPr>
            <w:ins w:id="510" w:author="Per Lindell" w:date="2020-03-30T10:49:00Z">
              <w:r w:rsidRPr="003D755A">
                <w:rPr>
                  <w:rFonts w:ascii="Arial" w:hAnsi="Arial" w:cs="Arial"/>
                  <w:color w:val="000000"/>
                  <w:sz w:val="18"/>
                  <w:szCs w:val="18"/>
                </w:rPr>
                <w:t>9085</w:t>
              </w:r>
            </w:ins>
          </w:p>
        </w:tc>
        <w:tc>
          <w:tcPr>
            <w:tcW w:w="1842" w:type="dxa"/>
            <w:shd w:val="clear" w:color="auto" w:fill="auto"/>
            <w:vAlign w:val="center"/>
          </w:tcPr>
          <w:p w14:paraId="43392A48" w14:textId="007A5DF5" w:rsidR="003D755A" w:rsidRPr="003D755A" w:rsidRDefault="003D755A" w:rsidP="003D755A">
            <w:pPr>
              <w:keepNext/>
              <w:keepLines/>
              <w:spacing w:after="0"/>
              <w:jc w:val="center"/>
              <w:rPr>
                <w:ins w:id="511" w:author="Per Lindell" w:date="2019-10-25T10:34:00Z"/>
                <w:rFonts w:ascii="Arial" w:hAnsi="Arial" w:cs="Arial"/>
                <w:color w:val="000000"/>
                <w:sz w:val="18"/>
                <w:szCs w:val="18"/>
              </w:rPr>
            </w:pPr>
            <w:ins w:id="512" w:author="Per Lindell" w:date="2020-03-30T10:49:00Z">
              <w:r w:rsidRPr="003D755A">
                <w:rPr>
                  <w:rFonts w:ascii="Arial" w:hAnsi="Arial" w:cs="Arial"/>
                  <w:color w:val="000000"/>
                  <w:sz w:val="18"/>
                  <w:szCs w:val="18"/>
                </w:rPr>
                <w:t>1160</w:t>
              </w:r>
            </w:ins>
          </w:p>
        </w:tc>
        <w:tc>
          <w:tcPr>
            <w:tcW w:w="1843" w:type="dxa"/>
            <w:shd w:val="clear" w:color="auto" w:fill="auto"/>
            <w:vAlign w:val="center"/>
          </w:tcPr>
          <w:p w14:paraId="0317DBA9" w14:textId="68F884F8" w:rsidR="003D755A" w:rsidRPr="003D755A" w:rsidRDefault="003D755A" w:rsidP="003D755A">
            <w:pPr>
              <w:keepNext/>
              <w:keepLines/>
              <w:spacing w:after="0"/>
              <w:jc w:val="center"/>
              <w:rPr>
                <w:ins w:id="513" w:author="Per Lindell" w:date="2019-10-25T10:34:00Z"/>
                <w:rFonts w:ascii="Arial" w:hAnsi="Arial" w:cs="Arial"/>
                <w:color w:val="000000"/>
                <w:sz w:val="18"/>
                <w:szCs w:val="18"/>
              </w:rPr>
            </w:pPr>
            <w:ins w:id="514" w:author="Per Lindell" w:date="2020-03-30T10:49:00Z">
              <w:r w:rsidRPr="003D755A">
                <w:rPr>
                  <w:rFonts w:ascii="Arial" w:hAnsi="Arial" w:cs="Arial"/>
                  <w:color w:val="000000"/>
                  <w:sz w:val="18"/>
                  <w:szCs w:val="18"/>
                </w:rPr>
                <w:t>950</w:t>
              </w:r>
            </w:ins>
          </w:p>
        </w:tc>
      </w:tr>
      <w:tr w:rsidR="003D755A" w:rsidRPr="002C5241" w14:paraId="4DCECB37" w14:textId="77777777" w:rsidTr="003D755A">
        <w:trPr>
          <w:trHeight w:val="187"/>
          <w:ins w:id="515" w:author="Per Lindell" w:date="2019-10-25T10:34:00Z"/>
        </w:trPr>
        <w:tc>
          <w:tcPr>
            <w:tcW w:w="3261" w:type="dxa"/>
            <w:shd w:val="clear" w:color="auto" w:fill="auto"/>
            <w:tcMar>
              <w:left w:w="57" w:type="dxa"/>
              <w:right w:w="57" w:type="dxa"/>
            </w:tcMar>
            <w:vAlign w:val="center"/>
          </w:tcPr>
          <w:p w14:paraId="0AB1502F" w14:textId="66344A60" w:rsidR="003D755A" w:rsidRPr="009F4FB9" w:rsidRDefault="003D755A" w:rsidP="003D755A">
            <w:pPr>
              <w:keepNext/>
              <w:keepLines/>
              <w:spacing w:after="0"/>
              <w:rPr>
                <w:ins w:id="516" w:author="Per Lindell" w:date="2019-10-25T10:34:00Z"/>
                <w:rFonts w:ascii="Arial" w:eastAsia="SimSun" w:hAnsi="Arial" w:cs="Arial"/>
                <w:sz w:val="18"/>
                <w:szCs w:val="18"/>
                <w:lang w:val="en-US"/>
              </w:rPr>
            </w:pPr>
            <w:ins w:id="517" w:author="Per Lindell" w:date="2020-03-30T09:33:00Z">
              <w:r w:rsidRPr="009F4FB9">
                <w:rPr>
                  <w:rFonts w:ascii="Arial" w:hAnsi="Arial" w:cs="Arial"/>
                  <w:color w:val="000000"/>
                  <w:sz w:val="18"/>
                  <w:szCs w:val="18"/>
                </w:rPr>
                <w:t>Two-tone 5th order IMD products</w:t>
              </w:r>
            </w:ins>
          </w:p>
        </w:tc>
        <w:tc>
          <w:tcPr>
            <w:tcW w:w="1843" w:type="dxa"/>
            <w:shd w:val="clear" w:color="auto" w:fill="auto"/>
            <w:tcMar>
              <w:left w:w="28" w:type="dxa"/>
              <w:right w:w="28" w:type="dxa"/>
            </w:tcMar>
            <w:vAlign w:val="center"/>
          </w:tcPr>
          <w:p w14:paraId="4F5DCC9A" w14:textId="4E802286" w:rsidR="003D755A" w:rsidRPr="003D755A" w:rsidRDefault="003D755A" w:rsidP="003D755A">
            <w:pPr>
              <w:keepNext/>
              <w:keepLines/>
              <w:spacing w:after="0"/>
              <w:jc w:val="center"/>
              <w:rPr>
                <w:ins w:id="518" w:author="Per Lindell" w:date="2019-10-25T10:34:00Z"/>
                <w:rFonts w:ascii="Arial" w:hAnsi="Arial" w:cs="Arial"/>
                <w:color w:val="000000"/>
                <w:sz w:val="18"/>
                <w:szCs w:val="18"/>
              </w:rPr>
            </w:pPr>
            <w:ins w:id="519" w:author="Per Lindell" w:date="2020-03-30T10:49:00Z">
              <w:r w:rsidRPr="003D755A">
                <w:rPr>
                  <w:rFonts w:ascii="Arial" w:hAnsi="Arial" w:cs="Arial"/>
                  <w:color w:val="000000"/>
                  <w:sz w:val="18"/>
                  <w:szCs w:val="18"/>
                </w:rPr>
                <w:t>|fx_low + 4*fy_low|</w:t>
              </w:r>
            </w:ins>
          </w:p>
        </w:tc>
        <w:tc>
          <w:tcPr>
            <w:tcW w:w="1843" w:type="dxa"/>
            <w:shd w:val="clear" w:color="auto" w:fill="auto"/>
            <w:vAlign w:val="center"/>
          </w:tcPr>
          <w:p w14:paraId="5C7F0C41" w14:textId="7325A7BA" w:rsidR="003D755A" w:rsidRPr="003D755A" w:rsidRDefault="003D755A" w:rsidP="003D755A">
            <w:pPr>
              <w:keepNext/>
              <w:keepLines/>
              <w:spacing w:after="0"/>
              <w:jc w:val="center"/>
              <w:rPr>
                <w:ins w:id="520" w:author="Per Lindell" w:date="2019-10-25T10:34:00Z"/>
                <w:rFonts w:ascii="Arial" w:hAnsi="Arial" w:cs="Arial"/>
                <w:color w:val="000000"/>
                <w:sz w:val="18"/>
                <w:szCs w:val="18"/>
              </w:rPr>
            </w:pPr>
            <w:ins w:id="521" w:author="Per Lindell" w:date="2020-03-30T10:49:00Z">
              <w:r w:rsidRPr="003D755A">
                <w:rPr>
                  <w:rFonts w:ascii="Arial" w:hAnsi="Arial" w:cs="Arial"/>
                  <w:color w:val="000000"/>
                  <w:sz w:val="18"/>
                  <w:szCs w:val="18"/>
                </w:rPr>
                <w:t>|fx_high + 4*fy_high|</w:t>
              </w:r>
            </w:ins>
          </w:p>
        </w:tc>
        <w:tc>
          <w:tcPr>
            <w:tcW w:w="1842" w:type="dxa"/>
            <w:shd w:val="clear" w:color="auto" w:fill="auto"/>
            <w:vAlign w:val="center"/>
          </w:tcPr>
          <w:p w14:paraId="1106116D" w14:textId="56AB2EAD" w:rsidR="003D755A" w:rsidRPr="003D755A" w:rsidRDefault="003D755A" w:rsidP="003D755A">
            <w:pPr>
              <w:keepNext/>
              <w:keepLines/>
              <w:spacing w:after="0"/>
              <w:jc w:val="center"/>
              <w:rPr>
                <w:ins w:id="522" w:author="Per Lindell" w:date="2019-10-25T10:34:00Z"/>
                <w:rFonts w:ascii="Arial" w:hAnsi="Arial" w:cs="Arial"/>
                <w:color w:val="000000"/>
                <w:sz w:val="18"/>
                <w:szCs w:val="18"/>
              </w:rPr>
            </w:pPr>
            <w:ins w:id="523" w:author="Per Lindell" w:date="2020-03-30T10:49:00Z">
              <w:r w:rsidRPr="003D755A">
                <w:rPr>
                  <w:rFonts w:ascii="Arial" w:hAnsi="Arial" w:cs="Arial"/>
                  <w:color w:val="000000"/>
                  <w:sz w:val="18"/>
                  <w:szCs w:val="18"/>
                </w:rPr>
                <w:t>|fy_low + 4*fx_low|</w:t>
              </w:r>
            </w:ins>
          </w:p>
        </w:tc>
        <w:tc>
          <w:tcPr>
            <w:tcW w:w="1843" w:type="dxa"/>
            <w:shd w:val="clear" w:color="auto" w:fill="auto"/>
            <w:vAlign w:val="center"/>
          </w:tcPr>
          <w:p w14:paraId="30D74715" w14:textId="6F65FDBF" w:rsidR="003D755A" w:rsidRPr="003D755A" w:rsidRDefault="003D755A" w:rsidP="003D755A">
            <w:pPr>
              <w:keepNext/>
              <w:keepLines/>
              <w:spacing w:after="0"/>
              <w:jc w:val="center"/>
              <w:rPr>
                <w:ins w:id="524" w:author="Per Lindell" w:date="2019-10-25T10:34:00Z"/>
                <w:rFonts w:ascii="Arial" w:hAnsi="Arial" w:cs="Arial"/>
                <w:color w:val="000000"/>
                <w:sz w:val="18"/>
                <w:szCs w:val="18"/>
              </w:rPr>
            </w:pPr>
            <w:ins w:id="525" w:author="Per Lindell" w:date="2020-03-30T10:49:00Z">
              <w:r w:rsidRPr="003D755A">
                <w:rPr>
                  <w:rFonts w:ascii="Arial" w:hAnsi="Arial" w:cs="Arial"/>
                  <w:color w:val="000000"/>
                  <w:sz w:val="18"/>
                  <w:szCs w:val="18"/>
                </w:rPr>
                <w:t>|fy_high + 4*fx_high|</w:t>
              </w:r>
            </w:ins>
          </w:p>
        </w:tc>
      </w:tr>
      <w:tr w:rsidR="003D755A" w:rsidRPr="002C5241" w14:paraId="68ADCF82" w14:textId="77777777" w:rsidTr="003D755A">
        <w:trPr>
          <w:trHeight w:val="187"/>
          <w:ins w:id="526" w:author="Per Lindell" w:date="2019-10-25T10:34:00Z"/>
        </w:trPr>
        <w:tc>
          <w:tcPr>
            <w:tcW w:w="3261" w:type="dxa"/>
            <w:shd w:val="clear" w:color="auto" w:fill="auto"/>
            <w:tcMar>
              <w:left w:w="57" w:type="dxa"/>
              <w:right w:w="57" w:type="dxa"/>
            </w:tcMar>
            <w:vAlign w:val="center"/>
          </w:tcPr>
          <w:p w14:paraId="1156EDFA" w14:textId="6E1022BF" w:rsidR="003D755A" w:rsidRPr="009F4FB9" w:rsidRDefault="003D755A" w:rsidP="003D755A">
            <w:pPr>
              <w:keepNext/>
              <w:keepLines/>
              <w:spacing w:after="0"/>
              <w:rPr>
                <w:ins w:id="527" w:author="Per Lindell" w:date="2019-10-25T10:34:00Z"/>
                <w:rFonts w:ascii="Arial" w:eastAsia="SimSun" w:hAnsi="Arial" w:cs="Arial"/>
                <w:sz w:val="18"/>
                <w:szCs w:val="18"/>
                <w:lang w:val="en-US"/>
              </w:rPr>
            </w:pPr>
            <w:ins w:id="528" w:author="Per Lindell" w:date="2020-03-30T09:33:00Z">
              <w:r w:rsidRPr="009F4FB9">
                <w:rPr>
                  <w:rFonts w:ascii="Arial" w:hAnsi="Arial" w:cs="Arial"/>
                  <w:color w:val="000000"/>
                  <w:sz w:val="18"/>
                  <w:szCs w:val="18"/>
                </w:rPr>
                <w:t>IMD frequency limits (MHz)</w:t>
              </w:r>
            </w:ins>
          </w:p>
        </w:tc>
        <w:tc>
          <w:tcPr>
            <w:tcW w:w="1843" w:type="dxa"/>
            <w:shd w:val="clear" w:color="auto" w:fill="auto"/>
            <w:tcMar>
              <w:left w:w="28" w:type="dxa"/>
              <w:right w:w="28" w:type="dxa"/>
            </w:tcMar>
            <w:vAlign w:val="center"/>
          </w:tcPr>
          <w:p w14:paraId="4EF44000" w14:textId="28468DD1" w:rsidR="003D755A" w:rsidRPr="003D755A" w:rsidRDefault="003D755A" w:rsidP="003D755A">
            <w:pPr>
              <w:keepNext/>
              <w:keepLines/>
              <w:spacing w:after="0"/>
              <w:jc w:val="center"/>
              <w:rPr>
                <w:ins w:id="529" w:author="Per Lindell" w:date="2019-10-25T10:34:00Z"/>
                <w:rFonts w:ascii="Arial" w:hAnsi="Arial" w:cs="Arial"/>
                <w:color w:val="000000"/>
                <w:sz w:val="18"/>
                <w:szCs w:val="18"/>
              </w:rPr>
            </w:pPr>
            <w:ins w:id="530" w:author="Per Lindell" w:date="2020-03-30T10:49:00Z">
              <w:r w:rsidRPr="003D755A">
                <w:rPr>
                  <w:rFonts w:ascii="Arial" w:hAnsi="Arial" w:cs="Arial"/>
                  <w:color w:val="000000"/>
                  <w:sz w:val="18"/>
                  <w:szCs w:val="18"/>
                </w:rPr>
                <w:t>10880</w:t>
              </w:r>
            </w:ins>
          </w:p>
        </w:tc>
        <w:tc>
          <w:tcPr>
            <w:tcW w:w="1843" w:type="dxa"/>
            <w:shd w:val="clear" w:color="auto" w:fill="auto"/>
            <w:vAlign w:val="center"/>
          </w:tcPr>
          <w:p w14:paraId="0B4811FA" w14:textId="6F693824" w:rsidR="003D755A" w:rsidRPr="003D755A" w:rsidRDefault="003D755A" w:rsidP="003D755A">
            <w:pPr>
              <w:keepNext/>
              <w:keepLines/>
              <w:spacing w:after="0"/>
              <w:jc w:val="center"/>
              <w:rPr>
                <w:ins w:id="531" w:author="Per Lindell" w:date="2019-10-25T10:34:00Z"/>
                <w:rFonts w:ascii="Arial" w:hAnsi="Arial" w:cs="Arial"/>
                <w:color w:val="000000"/>
                <w:sz w:val="18"/>
                <w:szCs w:val="18"/>
              </w:rPr>
            </w:pPr>
            <w:ins w:id="532" w:author="Per Lindell" w:date="2020-03-30T10:49:00Z">
              <w:r w:rsidRPr="003D755A">
                <w:rPr>
                  <w:rFonts w:ascii="Arial" w:hAnsi="Arial" w:cs="Arial"/>
                  <w:color w:val="000000"/>
                  <w:sz w:val="18"/>
                  <w:szCs w:val="18"/>
                </w:rPr>
                <w:t>11195</w:t>
              </w:r>
            </w:ins>
          </w:p>
        </w:tc>
        <w:tc>
          <w:tcPr>
            <w:tcW w:w="1842" w:type="dxa"/>
            <w:shd w:val="clear" w:color="auto" w:fill="auto"/>
            <w:vAlign w:val="center"/>
          </w:tcPr>
          <w:p w14:paraId="66E64C5B" w14:textId="1BB0A538" w:rsidR="003D755A" w:rsidRPr="003D755A" w:rsidRDefault="003D755A" w:rsidP="003D755A">
            <w:pPr>
              <w:keepNext/>
              <w:keepLines/>
              <w:spacing w:after="0"/>
              <w:jc w:val="center"/>
              <w:rPr>
                <w:ins w:id="533" w:author="Per Lindell" w:date="2019-10-25T10:34:00Z"/>
                <w:rFonts w:ascii="Arial" w:hAnsi="Arial" w:cs="Arial"/>
                <w:color w:val="000000"/>
                <w:sz w:val="18"/>
                <w:szCs w:val="18"/>
              </w:rPr>
            </w:pPr>
            <w:ins w:id="534" w:author="Per Lindell" w:date="2020-03-30T10:49:00Z">
              <w:r w:rsidRPr="003D755A">
                <w:rPr>
                  <w:rFonts w:ascii="Arial" w:hAnsi="Arial" w:cs="Arial"/>
                  <w:color w:val="000000"/>
                  <w:sz w:val="18"/>
                  <w:szCs w:val="18"/>
                </w:rPr>
                <w:t>6020</w:t>
              </w:r>
            </w:ins>
          </w:p>
        </w:tc>
        <w:tc>
          <w:tcPr>
            <w:tcW w:w="1843" w:type="dxa"/>
            <w:shd w:val="clear" w:color="auto" w:fill="auto"/>
            <w:vAlign w:val="center"/>
          </w:tcPr>
          <w:p w14:paraId="2C0C232A" w14:textId="578B3D66" w:rsidR="003D755A" w:rsidRPr="003D755A" w:rsidRDefault="003D755A" w:rsidP="003D755A">
            <w:pPr>
              <w:keepNext/>
              <w:keepLines/>
              <w:spacing w:after="0"/>
              <w:jc w:val="center"/>
              <w:rPr>
                <w:ins w:id="535" w:author="Per Lindell" w:date="2019-10-25T10:34:00Z"/>
                <w:rFonts w:ascii="Arial" w:hAnsi="Arial" w:cs="Arial"/>
                <w:color w:val="000000"/>
                <w:sz w:val="18"/>
                <w:szCs w:val="18"/>
              </w:rPr>
            </w:pPr>
            <w:ins w:id="536" w:author="Per Lindell" w:date="2020-03-30T10:49:00Z">
              <w:r w:rsidRPr="003D755A">
                <w:rPr>
                  <w:rFonts w:ascii="Arial" w:hAnsi="Arial" w:cs="Arial"/>
                  <w:color w:val="000000"/>
                  <w:sz w:val="18"/>
                  <w:szCs w:val="18"/>
                </w:rPr>
                <w:t>6230</w:t>
              </w:r>
            </w:ins>
          </w:p>
        </w:tc>
      </w:tr>
      <w:tr w:rsidR="003D755A" w:rsidRPr="002C5241" w14:paraId="2A4D0CF1" w14:textId="77777777" w:rsidTr="003D755A">
        <w:trPr>
          <w:trHeight w:val="187"/>
          <w:ins w:id="537" w:author="Per Lindell" w:date="2019-10-25T10:34:00Z"/>
        </w:trPr>
        <w:tc>
          <w:tcPr>
            <w:tcW w:w="3261" w:type="dxa"/>
            <w:shd w:val="clear" w:color="auto" w:fill="auto"/>
            <w:tcMar>
              <w:left w:w="57" w:type="dxa"/>
              <w:right w:w="57" w:type="dxa"/>
            </w:tcMar>
            <w:vAlign w:val="center"/>
          </w:tcPr>
          <w:p w14:paraId="6EFE927A" w14:textId="6F48211E" w:rsidR="003D755A" w:rsidRPr="009F4FB9" w:rsidRDefault="003D755A" w:rsidP="003D755A">
            <w:pPr>
              <w:keepNext/>
              <w:keepLines/>
              <w:spacing w:after="0"/>
              <w:rPr>
                <w:ins w:id="538" w:author="Per Lindell" w:date="2019-10-25T10:34:00Z"/>
                <w:rFonts w:ascii="Arial" w:eastAsia="SimSun" w:hAnsi="Arial" w:cs="Arial"/>
                <w:sz w:val="18"/>
                <w:szCs w:val="18"/>
                <w:lang w:val="en-US"/>
              </w:rPr>
            </w:pPr>
            <w:ins w:id="539" w:author="Per Lindell" w:date="2020-03-30T09:33:00Z">
              <w:r w:rsidRPr="009F4FB9">
                <w:rPr>
                  <w:rFonts w:ascii="Arial" w:hAnsi="Arial" w:cs="Arial"/>
                  <w:color w:val="000000"/>
                  <w:sz w:val="18"/>
                  <w:szCs w:val="18"/>
                </w:rPr>
                <w:t>Two-tone 5th order IMD products</w:t>
              </w:r>
            </w:ins>
          </w:p>
        </w:tc>
        <w:tc>
          <w:tcPr>
            <w:tcW w:w="1843" w:type="dxa"/>
            <w:shd w:val="clear" w:color="auto" w:fill="auto"/>
            <w:tcMar>
              <w:left w:w="28" w:type="dxa"/>
              <w:right w:w="28" w:type="dxa"/>
            </w:tcMar>
            <w:vAlign w:val="center"/>
          </w:tcPr>
          <w:p w14:paraId="374653DF" w14:textId="2C4847F1" w:rsidR="003D755A" w:rsidRPr="003D755A" w:rsidRDefault="003D755A" w:rsidP="003D755A">
            <w:pPr>
              <w:keepNext/>
              <w:keepLines/>
              <w:spacing w:after="0"/>
              <w:jc w:val="center"/>
              <w:rPr>
                <w:ins w:id="540" w:author="Per Lindell" w:date="2019-10-25T10:34:00Z"/>
                <w:rFonts w:ascii="Arial" w:hAnsi="Arial" w:cs="Arial"/>
                <w:color w:val="000000"/>
                <w:sz w:val="18"/>
                <w:szCs w:val="18"/>
              </w:rPr>
            </w:pPr>
            <w:ins w:id="541" w:author="Per Lindell" w:date="2020-03-30T10:49:00Z">
              <w:r w:rsidRPr="003D755A">
                <w:rPr>
                  <w:rFonts w:ascii="Arial" w:hAnsi="Arial" w:cs="Arial"/>
                  <w:color w:val="000000"/>
                  <w:sz w:val="18"/>
                  <w:szCs w:val="18"/>
                </w:rPr>
                <w:t>|2*fx_low – 3*fy_high|</w:t>
              </w:r>
            </w:ins>
          </w:p>
        </w:tc>
        <w:tc>
          <w:tcPr>
            <w:tcW w:w="1843" w:type="dxa"/>
            <w:shd w:val="clear" w:color="auto" w:fill="auto"/>
            <w:vAlign w:val="center"/>
          </w:tcPr>
          <w:p w14:paraId="200C6E1A" w14:textId="5AF0E58B" w:rsidR="003D755A" w:rsidRPr="003D755A" w:rsidRDefault="003D755A" w:rsidP="003D755A">
            <w:pPr>
              <w:keepNext/>
              <w:keepLines/>
              <w:spacing w:after="0"/>
              <w:jc w:val="center"/>
              <w:rPr>
                <w:ins w:id="542" w:author="Per Lindell" w:date="2019-10-25T10:34:00Z"/>
                <w:rFonts w:ascii="Arial" w:hAnsi="Arial" w:cs="Arial"/>
                <w:color w:val="000000"/>
                <w:sz w:val="18"/>
                <w:szCs w:val="18"/>
              </w:rPr>
            </w:pPr>
            <w:ins w:id="543" w:author="Per Lindell" w:date="2020-03-30T10:49:00Z">
              <w:r w:rsidRPr="003D755A">
                <w:rPr>
                  <w:rFonts w:ascii="Arial" w:hAnsi="Arial" w:cs="Arial"/>
                  <w:color w:val="000000"/>
                  <w:sz w:val="18"/>
                  <w:szCs w:val="18"/>
                </w:rPr>
                <w:t>|2*fx_high – 3*fy_low|</w:t>
              </w:r>
            </w:ins>
          </w:p>
        </w:tc>
        <w:tc>
          <w:tcPr>
            <w:tcW w:w="1842" w:type="dxa"/>
            <w:shd w:val="clear" w:color="auto" w:fill="auto"/>
            <w:vAlign w:val="center"/>
          </w:tcPr>
          <w:p w14:paraId="17E897FD" w14:textId="1113FB48" w:rsidR="003D755A" w:rsidRPr="003D755A" w:rsidRDefault="003D755A" w:rsidP="003D755A">
            <w:pPr>
              <w:keepNext/>
              <w:keepLines/>
              <w:spacing w:after="0"/>
              <w:jc w:val="center"/>
              <w:rPr>
                <w:ins w:id="544" w:author="Per Lindell" w:date="2019-10-25T10:34:00Z"/>
                <w:rFonts w:ascii="Arial" w:hAnsi="Arial" w:cs="Arial"/>
                <w:color w:val="000000"/>
                <w:sz w:val="18"/>
                <w:szCs w:val="18"/>
              </w:rPr>
            </w:pPr>
            <w:ins w:id="545" w:author="Per Lindell" w:date="2020-03-30T10:49:00Z">
              <w:r w:rsidRPr="003D755A">
                <w:rPr>
                  <w:rFonts w:ascii="Arial" w:hAnsi="Arial" w:cs="Arial"/>
                  <w:color w:val="000000"/>
                  <w:sz w:val="18"/>
                  <w:szCs w:val="18"/>
                </w:rPr>
                <w:t>|2*fy_low – 3*fx_high|</w:t>
              </w:r>
            </w:ins>
          </w:p>
        </w:tc>
        <w:tc>
          <w:tcPr>
            <w:tcW w:w="1843" w:type="dxa"/>
            <w:shd w:val="clear" w:color="auto" w:fill="auto"/>
            <w:vAlign w:val="center"/>
          </w:tcPr>
          <w:p w14:paraId="511B95C2" w14:textId="6C925E50" w:rsidR="003D755A" w:rsidRPr="003D755A" w:rsidRDefault="003D755A" w:rsidP="003D755A">
            <w:pPr>
              <w:keepNext/>
              <w:keepLines/>
              <w:spacing w:after="0"/>
              <w:jc w:val="center"/>
              <w:rPr>
                <w:ins w:id="546" w:author="Per Lindell" w:date="2019-10-25T10:34:00Z"/>
                <w:rFonts w:ascii="Arial" w:hAnsi="Arial" w:cs="Arial"/>
                <w:color w:val="000000"/>
                <w:sz w:val="18"/>
                <w:szCs w:val="18"/>
              </w:rPr>
            </w:pPr>
            <w:ins w:id="547" w:author="Per Lindell" w:date="2020-03-30T10:49:00Z">
              <w:r w:rsidRPr="003D755A">
                <w:rPr>
                  <w:rFonts w:ascii="Arial" w:hAnsi="Arial" w:cs="Arial"/>
                  <w:color w:val="000000"/>
                  <w:sz w:val="18"/>
                  <w:szCs w:val="18"/>
                </w:rPr>
                <w:t>|2*fy_high – 3*fx_low|</w:t>
              </w:r>
            </w:ins>
          </w:p>
        </w:tc>
      </w:tr>
      <w:tr w:rsidR="003D755A" w:rsidRPr="002C5241" w14:paraId="77D86475" w14:textId="77777777" w:rsidTr="003D755A">
        <w:trPr>
          <w:trHeight w:val="187"/>
          <w:ins w:id="548" w:author="Per Lindell" w:date="2019-10-25T10:34:00Z"/>
        </w:trPr>
        <w:tc>
          <w:tcPr>
            <w:tcW w:w="3261" w:type="dxa"/>
            <w:shd w:val="clear" w:color="auto" w:fill="auto"/>
            <w:tcMar>
              <w:left w:w="57" w:type="dxa"/>
              <w:right w:w="57" w:type="dxa"/>
            </w:tcMar>
            <w:vAlign w:val="center"/>
          </w:tcPr>
          <w:p w14:paraId="68F64EBE" w14:textId="04EEAF05" w:rsidR="003D755A" w:rsidRPr="009F4FB9" w:rsidRDefault="003D755A" w:rsidP="003D755A">
            <w:pPr>
              <w:keepNext/>
              <w:keepLines/>
              <w:spacing w:after="0"/>
              <w:rPr>
                <w:ins w:id="549" w:author="Per Lindell" w:date="2019-10-25T10:34:00Z"/>
                <w:rFonts w:ascii="Arial" w:eastAsia="SimSun" w:hAnsi="Arial" w:cs="Arial"/>
                <w:sz w:val="18"/>
                <w:szCs w:val="18"/>
                <w:lang w:val="en-US"/>
              </w:rPr>
            </w:pPr>
            <w:ins w:id="550" w:author="Per Lindell" w:date="2020-03-30T09:33:00Z">
              <w:r w:rsidRPr="009F4FB9">
                <w:rPr>
                  <w:rFonts w:ascii="Arial" w:hAnsi="Arial" w:cs="Arial"/>
                  <w:color w:val="000000"/>
                  <w:sz w:val="18"/>
                  <w:szCs w:val="18"/>
                </w:rPr>
                <w:t>IMD frequency limits (MHz)</w:t>
              </w:r>
            </w:ins>
          </w:p>
        </w:tc>
        <w:tc>
          <w:tcPr>
            <w:tcW w:w="1843" w:type="dxa"/>
            <w:shd w:val="clear" w:color="auto" w:fill="auto"/>
            <w:tcMar>
              <w:left w:w="28" w:type="dxa"/>
              <w:right w:w="28" w:type="dxa"/>
            </w:tcMar>
            <w:vAlign w:val="center"/>
          </w:tcPr>
          <w:p w14:paraId="4C37BD05" w14:textId="16C333A2" w:rsidR="003D755A" w:rsidRPr="003D755A" w:rsidRDefault="003D755A" w:rsidP="003D755A">
            <w:pPr>
              <w:keepNext/>
              <w:keepLines/>
              <w:spacing w:after="0"/>
              <w:jc w:val="center"/>
              <w:rPr>
                <w:ins w:id="551" w:author="Per Lindell" w:date="2019-10-25T10:34:00Z"/>
                <w:rFonts w:ascii="Arial" w:hAnsi="Arial" w:cs="Arial"/>
                <w:color w:val="000000"/>
                <w:sz w:val="18"/>
                <w:szCs w:val="18"/>
              </w:rPr>
            </w:pPr>
            <w:ins w:id="552" w:author="Per Lindell" w:date="2020-03-30T10:49:00Z">
              <w:r w:rsidRPr="003D755A">
                <w:rPr>
                  <w:rFonts w:ascii="Arial" w:hAnsi="Arial" w:cs="Arial"/>
                  <w:color w:val="000000"/>
                  <w:sz w:val="18"/>
                  <w:szCs w:val="18"/>
                </w:rPr>
                <w:t>5950</w:t>
              </w:r>
            </w:ins>
          </w:p>
        </w:tc>
        <w:tc>
          <w:tcPr>
            <w:tcW w:w="1843" w:type="dxa"/>
            <w:shd w:val="clear" w:color="auto" w:fill="auto"/>
            <w:vAlign w:val="center"/>
          </w:tcPr>
          <w:p w14:paraId="115B352C" w14:textId="7C6072C3" w:rsidR="003D755A" w:rsidRPr="003D755A" w:rsidRDefault="003D755A" w:rsidP="003D755A">
            <w:pPr>
              <w:keepNext/>
              <w:keepLines/>
              <w:spacing w:after="0"/>
              <w:jc w:val="center"/>
              <w:rPr>
                <w:ins w:id="553" w:author="Per Lindell" w:date="2019-10-25T10:34:00Z"/>
                <w:rFonts w:ascii="Arial" w:hAnsi="Arial" w:cs="Arial"/>
                <w:color w:val="000000"/>
                <w:sz w:val="18"/>
                <w:szCs w:val="18"/>
              </w:rPr>
            </w:pPr>
            <w:ins w:id="554" w:author="Per Lindell" w:date="2020-03-30T10:49:00Z">
              <w:r w:rsidRPr="003D755A">
                <w:rPr>
                  <w:rFonts w:ascii="Arial" w:hAnsi="Arial" w:cs="Arial"/>
                  <w:color w:val="000000"/>
                  <w:sz w:val="18"/>
                  <w:szCs w:val="18"/>
                </w:rPr>
                <w:t>5670</w:t>
              </w:r>
            </w:ins>
          </w:p>
        </w:tc>
        <w:tc>
          <w:tcPr>
            <w:tcW w:w="1842" w:type="dxa"/>
            <w:shd w:val="clear" w:color="auto" w:fill="auto"/>
            <w:vAlign w:val="center"/>
          </w:tcPr>
          <w:p w14:paraId="73138FFB" w14:textId="29487CF4" w:rsidR="003D755A" w:rsidRPr="003D755A" w:rsidRDefault="003D755A" w:rsidP="003D755A">
            <w:pPr>
              <w:keepNext/>
              <w:keepLines/>
              <w:spacing w:after="0"/>
              <w:jc w:val="center"/>
              <w:rPr>
                <w:ins w:id="555" w:author="Per Lindell" w:date="2019-10-25T10:34:00Z"/>
                <w:rFonts w:ascii="Arial" w:hAnsi="Arial" w:cs="Arial"/>
                <w:color w:val="000000"/>
                <w:sz w:val="18"/>
                <w:szCs w:val="18"/>
              </w:rPr>
            </w:pPr>
            <w:ins w:id="556" w:author="Per Lindell" w:date="2020-03-30T10:49:00Z">
              <w:r w:rsidRPr="003D755A">
                <w:rPr>
                  <w:rFonts w:ascii="Arial" w:hAnsi="Arial" w:cs="Arial"/>
                  <w:color w:val="000000"/>
                  <w:sz w:val="18"/>
                  <w:szCs w:val="18"/>
                </w:rPr>
                <w:t>2255</w:t>
              </w:r>
            </w:ins>
          </w:p>
        </w:tc>
        <w:tc>
          <w:tcPr>
            <w:tcW w:w="1843" w:type="dxa"/>
            <w:shd w:val="clear" w:color="auto" w:fill="auto"/>
            <w:vAlign w:val="center"/>
          </w:tcPr>
          <w:p w14:paraId="50877676" w14:textId="3F13EE98" w:rsidR="003D755A" w:rsidRPr="003D755A" w:rsidRDefault="003D755A" w:rsidP="003D755A">
            <w:pPr>
              <w:keepNext/>
              <w:keepLines/>
              <w:spacing w:after="0"/>
              <w:jc w:val="center"/>
              <w:rPr>
                <w:ins w:id="557" w:author="Per Lindell" w:date="2019-10-25T10:34:00Z"/>
                <w:rFonts w:ascii="Arial" w:hAnsi="Arial" w:cs="Arial"/>
                <w:color w:val="000000"/>
                <w:sz w:val="18"/>
                <w:szCs w:val="18"/>
              </w:rPr>
            </w:pPr>
            <w:ins w:id="558" w:author="Per Lindell" w:date="2020-03-30T10:49:00Z">
              <w:r w:rsidRPr="003D755A">
                <w:rPr>
                  <w:rFonts w:ascii="Arial" w:hAnsi="Arial" w:cs="Arial"/>
                  <w:color w:val="000000"/>
                  <w:sz w:val="18"/>
                  <w:szCs w:val="18"/>
                </w:rPr>
                <w:t>2500</w:t>
              </w:r>
            </w:ins>
          </w:p>
        </w:tc>
      </w:tr>
      <w:tr w:rsidR="003D755A" w:rsidRPr="002C5241" w14:paraId="3B924F04" w14:textId="77777777" w:rsidTr="003D755A">
        <w:trPr>
          <w:trHeight w:val="187"/>
          <w:ins w:id="559" w:author="Per Lindell" w:date="2019-10-25T10:34:00Z"/>
        </w:trPr>
        <w:tc>
          <w:tcPr>
            <w:tcW w:w="3261" w:type="dxa"/>
            <w:shd w:val="clear" w:color="auto" w:fill="auto"/>
            <w:tcMar>
              <w:left w:w="57" w:type="dxa"/>
              <w:right w:w="57" w:type="dxa"/>
            </w:tcMar>
            <w:vAlign w:val="center"/>
          </w:tcPr>
          <w:p w14:paraId="4392C34E" w14:textId="3C2F1FED" w:rsidR="003D755A" w:rsidRPr="009F4FB9" w:rsidRDefault="003D755A" w:rsidP="003D755A">
            <w:pPr>
              <w:keepNext/>
              <w:keepLines/>
              <w:spacing w:after="0"/>
              <w:rPr>
                <w:ins w:id="560" w:author="Per Lindell" w:date="2019-10-25T10:34:00Z"/>
                <w:rFonts w:ascii="Arial" w:eastAsia="SimSun" w:hAnsi="Arial" w:cs="Arial"/>
                <w:sz w:val="18"/>
                <w:szCs w:val="18"/>
                <w:lang w:val="en-US"/>
              </w:rPr>
            </w:pPr>
            <w:ins w:id="561" w:author="Per Lindell" w:date="2020-03-30T09:33:00Z">
              <w:r w:rsidRPr="009F4FB9">
                <w:rPr>
                  <w:rFonts w:ascii="Arial" w:hAnsi="Arial" w:cs="Arial"/>
                  <w:color w:val="000000"/>
                  <w:sz w:val="18"/>
                  <w:szCs w:val="18"/>
                </w:rPr>
                <w:t>Two-tone 5th order IMD products</w:t>
              </w:r>
            </w:ins>
          </w:p>
        </w:tc>
        <w:tc>
          <w:tcPr>
            <w:tcW w:w="1843" w:type="dxa"/>
            <w:shd w:val="clear" w:color="auto" w:fill="auto"/>
            <w:tcMar>
              <w:left w:w="28" w:type="dxa"/>
              <w:right w:w="28" w:type="dxa"/>
            </w:tcMar>
            <w:vAlign w:val="center"/>
          </w:tcPr>
          <w:p w14:paraId="705B6944" w14:textId="1095C860" w:rsidR="003D755A" w:rsidRPr="003D755A" w:rsidRDefault="003D755A" w:rsidP="003D755A">
            <w:pPr>
              <w:keepNext/>
              <w:keepLines/>
              <w:spacing w:after="0"/>
              <w:jc w:val="center"/>
              <w:rPr>
                <w:ins w:id="562" w:author="Per Lindell" w:date="2019-10-25T10:34:00Z"/>
                <w:rFonts w:ascii="Arial" w:hAnsi="Arial" w:cs="Arial"/>
                <w:color w:val="000000"/>
                <w:sz w:val="18"/>
                <w:szCs w:val="18"/>
              </w:rPr>
            </w:pPr>
            <w:ins w:id="563" w:author="Per Lindell" w:date="2020-03-30T10:49:00Z">
              <w:r w:rsidRPr="003D755A">
                <w:rPr>
                  <w:rFonts w:ascii="Arial" w:hAnsi="Arial" w:cs="Arial"/>
                  <w:color w:val="000000"/>
                  <w:sz w:val="18"/>
                  <w:szCs w:val="18"/>
                </w:rPr>
                <w:t>|2*fx_low + 3*fy_low|</w:t>
              </w:r>
            </w:ins>
          </w:p>
        </w:tc>
        <w:tc>
          <w:tcPr>
            <w:tcW w:w="1843" w:type="dxa"/>
            <w:shd w:val="clear" w:color="auto" w:fill="auto"/>
            <w:vAlign w:val="center"/>
          </w:tcPr>
          <w:p w14:paraId="7DE23F0D" w14:textId="4ABF5CA5" w:rsidR="003D755A" w:rsidRPr="003D755A" w:rsidRDefault="003D755A" w:rsidP="003D755A">
            <w:pPr>
              <w:keepNext/>
              <w:keepLines/>
              <w:spacing w:after="0"/>
              <w:jc w:val="center"/>
              <w:rPr>
                <w:ins w:id="564" w:author="Per Lindell" w:date="2019-10-25T10:34:00Z"/>
                <w:rFonts w:ascii="Arial" w:hAnsi="Arial" w:cs="Arial"/>
                <w:color w:val="000000"/>
                <w:sz w:val="18"/>
                <w:szCs w:val="18"/>
              </w:rPr>
            </w:pPr>
            <w:ins w:id="565" w:author="Per Lindell" w:date="2020-03-30T10:49:00Z">
              <w:r w:rsidRPr="003D755A">
                <w:rPr>
                  <w:rFonts w:ascii="Arial" w:hAnsi="Arial" w:cs="Arial"/>
                  <w:color w:val="000000"/>
                  <w:sz w:val="18"/>
                  <w:szCs w:val="18"/>
                </w:rPr>
                <w:t>|2*fx_high + 3*fy_high|</w:t>
              </w:r>
            </w:ins>
          </w:p>
        </w:tc>
        <w:tc>
          <w:tcPr>
            <w:tcW w:w="1842" w:type="dxa"/>
            <w:shd w:val="clear" w:color="auto" w:fill="auto"/>
            <w:vAlign w:val="center"/>
          </w:tcPr>
          <w:p w14:paraId="6B99BE8C" w14:textId="26053662" w:rsidR="003D755A" w:rsidRPr="003D755A" w:rsidRDefault="003D755A" w:rsidP="003D755A">
            <w:pPr>
              <w:keepNext/>
              <w:keepLines/>
              <w:spacing w:after="0"/>
              <w:jc w:val="center"/>
              <w:rPr>
                <w:ins w:id="566" w:author="Per Lindell" w:date="2019-10-25T10:34:00Z"/>
                <w:rFonts w:ascii="Arial" w:hAnsi="Arial" w:cs="Arial"/>
                <w:color w:val="000000"/>
                <w:sz w:val="18"/>
                <w:szCs w:val="18"/>
              </w:rPr>
            </w:pPr>
            <w:ins w:id="567" w:author="Per Lindell" w:date="2020-03-30T10:49:00Z">
              <w:r w:rsidRPr="003D755A">
                <w:rPr>
                  <w:rFonts w:ascii="Arial" w:hAnsi="Arial" w:cs="Arial"/>
                  <w:color w:val="000000"/>
                  <w:sz w:val="18"/>
                  <w:szCs w:val="18"/>
                </w:rPr>
                <w:t>|2*fy_low + 3*fx_low|</w:t>
              </w:r>
            </w:ins>
          </w:p>
        </w:tc>
        <w:tc>
          <w:tcPr>
            <w:tcW w:w="1843" w:type="dxa"/>
            <w:shd w:val="clear" w:color="auto" w:fill="auto"/>
            <w:vAlign w:val="center"/>
          </w:tcPr>
          <w:p w14:paraId="042FDF33" w14:textId="04958C51" w:rsidR="003D755A" w:rsidRPr="003D755A" w:rsidRDefault="003D755A" w:rsidP="003D755A">
            <w:pPr>
              <w:keepNext/>
              <w:keepLines/>
              <w:spacing w:after="0"/>
              <w:jc w:val="center"/>
              <w:rPr>
                <w:ins w:id="568" w:author="Per Lindell" w:date="2019-10-25T10:34:00Z"/>
                <w:rFonts w:ascii="Arial" w:hAnsi="Arial" w:cs="Arial"/>
                <w:color w:val="000000"/>
                <w:sz w:val="18"/>
                <w:szCs w:val="18"/>
              </w:rPr>
            </w:pPr>
            <w:ins w:id="569" w:author="Per Lindell" w:date="2020-03-30T10:49:00Z">
              <w:r w:rsidRPr="003D755A">
                <w:rPr>
                  <w:rFonts w:ascii="Arial" w:hAnsi="Arial" w:cs="Arial"/>
                  <w:color w:val="000000"/>
                  <w:sz w:val="18"/>
                  <w:szCs w:val="18"/>
                </w:rPr>
                <w:t>|2*fy_high + 3*fx_high|</w:t>
              </w:r>
            </w:ins>
          </w:p>
        </w:tc>
      </w:tr>
      <w:tr w:rsidR="003D755A" w:rsidRPr="002C5241" w14:paraId="10E7F2E9" w14:textId="77777777" w:rsidTr="003D755A">
        <w:trPr>
          <w:trHeight w:val="187"/>
          <w:ins w:id="570" w:author="Per Lindell" w:date="2019-10-25T10:34:00Z"/>
        </w:trPr>
        <w:tc>
          <w:tcPr>
            <w:tcW w:w="3261" w:type="dxa"/>
            <w:shd w:val="clear" w:color="auto" w:fill="auto"/>
            <w:tcMar>
              <w:left w:w="57" w:type="dxa"/>
              <w:right w:w="57" w:type="dxa"/>
            </w:tcMar>
            <w:vAlign w:val="center"/>
          </w:tcPr>
          <w:p w14:paraId="76EE1BB9" w14:textId="20912784" w:rsidR="003D755A" w:rsidRPr="009F4FB9" w:rsidRDefault="003D755A" w:rsidP="003D755A">
            <w:pPr>
              <w:keepNext/>
              <w:keepLines/>
              <w:spacing w:after="0"/>
              <w:rPr>
                <w:ins w:id="571" w:author="Per Lindell" w:date="2019-10-25T10:34:00Z"/>
                <w:rFonts w:ascii="Arial" w:eastAsia="SimSun" w:hAnsi="Arial" w:cs="Arial"/>
                <w:sz w:val="18"/>
                <w:szCs w:val="18"/>
                <w:lang w:val="en-US"/>
              </w:rPr>
            </w:pPr>
            <w:ins w:id="572" w:author="Per Lindell" w:date="2020-03-30T09:33:00Z">
              <w:r w:rsidRPr="009F4FB9">
                <w:rPr>
                  <w:rFonts w:ascii="Arial" w:hAnsi="Arial" w:cs="Arial"/>
                  <w:color w:val="000000"/>
                  <w:sz w:val="18"/>
                  <w:szCs w:val="18"/>
                </w:rPr>
                <w:t>IMD frequency limits (MHz)</w:t>
              </w:r>
            </w:ins>
          </w:p>
        </w:tc>
        <w:tc>
          <w:tcPr>
            <w:tcW w:w="1843" w:type="dxa"/>
            <w:shd w:val="clear" w:color="auto" w:fill="auto"/>
            <w:tcMar>
              <w:left w:w="28" w:type="dxa"/>
              <w:right w:w="28" w:type="dxa"/>
            </w:tcMar>
            <w:vAlign w:val="center"/>
          </w:tcPr>
          <w:p w14:paraId="27AA8F28" w14:textId="191655B6" w:rsidR="003D755A" w:rsidRPr="003D755A" w:rsidRDefault="003D755A" w:rsidP="003D755A">
            <w:pPr>
              <w:keepNext/>
              <w:keepLines/>
              <w:spacing w:after="0"/>
              <w:jc w:val="center"/>
              <w:rPr>
                <w:ins w:id="573" w:author="Per Lindell" w:date="2019-10-25T10:34:00Z"/>
                <w:rFonts w:ascii="Arial" w:hAnsi="Arial" w:cs="Arial"/>
                <w:color w:val="000000"/>
                <w:sz w:val="18"/>
                <w:szCs w:val="18"/>
              </w:rPr>
            </w:pPr>
            <w:ins w:id="574" w:author="Per Lindell" w:date="2020-03-30T10:49:00Z">
              <w:r w:rsidRPr="003D755A">
                <w:rPr>
                  <w:rFonts w:ascii="Arial" w:hAnsi="Arial" w:cs="Arial"/>
                  <w:color w:val="000000"/>
                  <w:sz w:val="18"/>
                  <w:szCs w:val="18"/>
                </w:rPr>
                <w:t>9260</w:t>
              </w:r>
            </w:ins>
          </w:p>
        </w:tc>
        <w:tc>
          <w:tcPr>
            <w:tcW w:w="1843" w:type="dxa"/>
            <w:shd w:val="clear" w:color="auto" w:fill="auto"/>
            <w:vAlign w:val="center"/>
          </w:tcPr>
          <w:p w14:paraId="5542AA40" w14:textId="064F9833" w:rsidR="003D755A" w:rsidRPr="003D755A" w:rsidRDefault="003D755A" w:rsidP="003D755A">
            <w:pPr>
              <w:keepNext/>
              <w:keepLines/>
              <w:spacing w:after="0"/>
              <w:jc w:val="center"/>
              <w:rPr>
                <w:ins w:id="575" w:author="Per Lindell" w:date="2019-10-25T10:34:00Z"/>
                <w:rFonts w:ascii="Arial" w:hAnsi="Arial" w:cs="Arial"/>
                <w:color w:val="000000"/>
                <w:sz w:val="18"/>
                <w:szCs w:val="18"/>
              </w:rPr>
            </w:pPr>
            <w:ins w:id="576" w:author="Per Lindell" w:date="2020-03-30T10:49:00Z">
              <w:r w:rsidRPr="003D755A">
                <w:rPr>
                  <w:rFonts w:ascii="Arial" w:hAnsi="Arial" w:cs="Arial"/>
                  <w:color w:val="000000"/>
                  <w:sz w:val="18"/>
                  <w:szCs w:val="18"/>
                </w:rPr>
                <w:t>9540</w:t>
              </w:r>
            </w:ins>
          </w:p>
        </w:tc>
        <w:tc>
          <w:tcPr>
            <w:tcW w:w="1842" w:type="dxa"/>
            <w:shd w:val="clear" w:color="auto" w:fill="auto"/>
            <w:vAlign w:val="center"/>
          </w:tcPr>
          <w:p w14:paraId="798A4658" w14:textId="1585100E" w:rsidR="003D755A" w:rsidRPr="003D755A" w:rsidRDefault="003D755A" w:rsidP="003D755A">
            <w:pPr>
              <w:keepNext/>
              <w:keepLines/>
              <w:spacing w:after="0"/>
              <w:jc w:val="center"/>
              <w:rPr>
                <w:ins w:id="577" w:author="Per Lindell" w:date="2019-10-25T10:34:00Z"/>
                <w:rFonts w:ascii="Arial" w:hAnsi="Arial" w:cs="Arial"/>
                <w:color w:val="000000"/>
                <w:sz w:val="18"/>
                <w:szCs w:val="18"/>
              </w:rPr>
            </w:pPr>
            <w:ins w:id="578" w:author="Per Lindell" w:date="2020-03-30T10:49:00Z">
              <w:r w:rsidRPr="003D755A">
                <w:rPr>
                  <w:rFonts w:ascii="Arial" w:hAnsi="Arial" w:cs="Arial"/>
                  <w:color w:val="000000"/>
                  <w:sz w:val="18"/>
                  <w:szCs w:val="18"/>
                </w:rPr>
                <w:t>7640</w:t>
              </w:r>
            </w:ins>
          </w:p>
        </w:tc>
        <w:tc>
          <w:tcPr>
            <w:tcW w:w="1843" w:type="dxa"/>
            <w:shd w:val="clear" w:color="auto" w:fill="auto"/>
            <w:vAlign w:val="center"/>
          </w:tcPr>
          <w:p w14:paraId="48B989CA" w14:textId="37CE670D" w:rsidR="003D755A" w:rsidRPr="003D755A" w:rsidRDefault="003D755A" w:rsidP="003D755A">
            <w:pPr>
              <w:keepNext/>
              <w:keepLines/>
              <w:spacing w:after="0"/>
              <w:jc w:val="center"/>
              <w:rPr>
                <w:ins w:id="579" w:author="Per Lindell" w:date="2019-10-25T10:34:00Z"/>
                <w:rFonts w:ascii="Arial" w:hAnsi="Arial" w:cs="Arial"/>
                <w:color w:val="000000"/>
                <w:sz w:val="18"/>
                <w:szCs w:val="18"/>
              </w:rPr>
            </w:pPr>
            <w:ins w:id="580" w:author="Per Lindell" w:date="2020-03-30T10:49:00Z">
              <w:r w:rsidRPr="003D755A">
                <w:rPr>
                  <w:rFonts w:ascii="Arial" w:hAnsi="Arial" w:cs="Arial"/>
                  <w:color w:val="000000"/>
                  <w:sz w:val="18"/>
                  <w:szCs w:val="18"/>
                </w:rPr>
                <w:t>7885</w:t>
              </w:r>
            </w:ins>
          </w:p>
        </w:tc>
      </w:tr>
    </w:tbl>
    <w:p w14:paraId="2D5E9708" w14:textId="77777777" w:rsidR="00394CA1" w:rsidRDefault="00394CA1" w:rsidP="00394CA1">
      <w:pPr>
        <w:rPr>
          <w:ins w:id="581" w:author="Per Lindell" w:date="2019-10-25T10:34:00Z"/>
          <w:rFonts w:eastAsia="SimSun"/>
          <w:lang w:eastAsia="zh-CN"/>
        </w:rPr>
      </w:pPr>
    </w:p>
    <w:p w14:paraId="20D4E533" w14:textId="6FF82761" w:rsidR="00394CA1" w:rsidRPr="003B406C" w:rsidRDefault="00394CA1" w:rsidP="00394CA1">
      <w:pPr>
        <w:rPr>
          <w:ins w:id="582" w:author="Per Lindell" w:date="2019-10-25T10:34:00Z"/>
          <w:rFonts w:eastAsia="SimSun"/>
          <w:lang w:eastAsia="zh-CN"/>
        </w:rPr>
      </w:pPr>
      <w:ins w:id="583" w:author="Per Lindell" w:date="2019-10-25T10:34:00Z">
        <w:r w:rsidRPr="003B406C">
          <w:rPr>
            <w:rFonts w:eastAsia="SimSun" w:hint="eastAsia"/>
            <w:lang w:eastAsia="zh-CN"/>
          </w:rPr>
          <w:t>Based on Table 6.</w:t>
        </w:r>
      </w:ins>
      <w:ins w:id="584" w:author="Per Lindell" w:date="2019-10-29T08:32:00Z">
        <w:r w:rsidR="007A01BC">
          <w:rPr>
            <w:rFonts w:eastAsia="SimSun"/>
            <w:lang w:eastAsia="zh-CN"/>
          </w:rPr>
          <w:t>1.</w:t>
        </w:r>
      </w:ins>
      <w:ins w:id="585" w:author="Per Lindell" w:date="2019-10-25T10:34:00Z">
        <w:r w:rsidRPr="003B406C">
          <w:rPr>
            <w:rFonts w:eastAsia="SimSun" w:hint="eastAsia"/>
            <w:lang w:eastAsia="zh-CN"/>
          </w:rPr>
          <w:t>X.</w:t>
        </w:r>
      </w:ins>
      <w:ins w:id="586" w:author="Per Lindell" w:date="2019-10-29T08:30:00Z">
        <w:r w:rsidR="007A01BC">
          <w:rPr>
            <w:rFonts w:eastAsia="SimSun"/>
            <w:lang w:eastAsia="zh-CN"/>
          </w:rPr>
          <w:t>5</w:t>
        </w:r>
      </w:ins>
      <w:ins w:id="587" w:author="Per Lindell" w:date="2019-10-25T10:34:00Z">
        <w:r w:rsidRPr="003B406C">
          <w:rPr>
            <w:rFonts w:eastAsia="SimSun" w:hint="eastAsia"/>
            <w:lang w:eastAsia="zh-CN"/>
          </w:rPr>
          <w:t>-1, i</w:t>
        </w:r>
        <w:r w:rsidRPr="00FE12DA">
          <w:rPr>
            <w:rFonts w:hint="eastAsia"/>
          </w:rPr>
          <w:t>t can be seen that</w:t>
        </w:r>
      </w:ins>
    </w:p>
    <w:p w14:paraId="6468A2B6" w14:textId="11061BEE" w:rsidR="003A16E8" w:rsidRPr="00075C8C" w:rsidRDefault="003A16E8" w:rsidP="005E5061">
      <w:pPr>
        <w:numPr>
          <w:ilvl w:val="0"/>
          <w:numId w:val="11"/>
        </w:numPr>
        <w:rPr>
          <w:ins w:id="588" w:author="Per Lindell" w:date="2019-10-25T10:34:00Z"/>
          <w:lang w:eastAsia="ja-JP"/>
        </w:rPr>
      </w:pPr>
      <w:ins w:id="589" w:author="Per Lindell" w:date="2019-10-25T11:08:00Z">
        <w:r>
          <w:rPr>
            <w:lang w:eastAsia="ja-JP"/>
          </w:rPr>
          <w:t>2</w:t>
        </w:r>
      </w:ins>
      <w:ins w:id="590" w:author="Per Lindell" w:date="2019-10-25T10:34:00Z">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591" w:author="Per Lindell" w:date="2019-12-06T13:19:00Z">
        <w:r w:rsidR="009542DE">
          <w:rPr>
            <w:lang w:eastAsia="ja-JP"/>
          </w:rPr>
          <w:t xml:space="preserve">s </w:t>
        </w:r>
      </w:ins>
      <w:ins w:id="592" w:author="Per Lindell" w:date="2020-03-30T11:09:00Z">
        <w:r w:rsidR="005E5061">
          <w:rPr>
            <w:lang w:eastAsia="ja-JP"/>
          </w:rPr>
          <w:t xml:space="preserve">3 and </w:t>
        </w:r>
      </w:ins>
      <w:ins w:id="593" w:author="Per Lindell" w:date="2020-03-30T09:40:00Z">
        <w:r w:rsidR="00F94819">
          <w:rPr>
            <w:lang w:eastAsia="ja-JP"/>
          </w:rPr>
          <w:t>n7</w:t>
        </w:r>
      </w:ins>
      <w:ins w:id="594" w:author="Per Lindell" w:date="2020-03-30T10:30:00Z">
        <w:r w:rsidR="00443548">
          <w:rPr>
            <w:lang w:eastAsia="ja-JP"/>
          </w:rPr>
          <w:t>9</w:t>
        </w:r>
      </w:ins>
      <w:ins w:id="595" w:author="Per Lindell" w:date="2019-10-25T10:34:00Z">
        <w:r>
          <w:rPr>
            <w:color w:val="1F497D"/>
          </w:rPr>
          <w:t>.</w:t>
        </w:r>
      </w:ins>
    </w:p>
    <w:p w14:paraId="2269A075" w14:textId="640970DC" w:rsidR="00394CA1" w:rsidRPr="00075C8C" w:rsidRDefault="00394CA1" w:rsidP="005E5061">
      <w:pPr>
        <w:numPr>
          <w:ilvl w:val="0"/>
          <w:numId w:val="11"/>
        </w:numPr>
        <w:rPr>
          <w:ins w:id="596" w:author="Per Lindell" w:date="2019-10-25T10:34:00Z"/>
          <w:lang w:eastAsia="ja-JP"/>
        </w:rPr>
      </w:pPr>
      <w:ins w:id="597"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598" w:author="Per Lindell" w:date="2019-12-06T13:19:00Z">
        <w:r w:rsidR="009542DE">
          <w:rPr>
            <w:lang w:eastAsia="ja-JP"/>
          </w:rPr>
          <w:t xml:space="preserve"> </w:t>
        </w:r>
      </w:ins>
      <w:ins w:id="599" w:author="Per Lindell" w:date="2020-03-30T09:40:00Z">
        <w:r w:rsidR="00F94819">
          <w:rPr>
            <w:lang w:eastAsia="ja-JP"/>
          </w:rPr>
          <w:t>41</w:t>
        </w:r>
      </w:ins>
      <w:ins w:id="600" w:author="Per Lindell" w:date="2019-10-25T11:08:00Z">
        <w:r w:rsidR="003A16E8">
          <w:rPr>
            <w:lang w:eastAsia="ja-JP"/>
          </w:rPr>
          <w:t>,</w:t>
        </w:r>
      </w:ins>
      <w:ins w:id="601" w:author="Per Lindell" w:date="2020-03-30T11:09:00Z">
        <w:r w:rsidR="005E5061">
          <w:rPr>
            <w:lang w:eastAsia="ja-JP"/>
          </w:rPr>
          <w:t xml:space="preserve"> and own Rx frequencies of band 7.</w:t>
        </w:r>
      </w:ins>
    </w:p>
    <w:p w14:paraId="493D748E" w14:textId="3A5ACB0E" w:rsidR="00394CA1" w:rsidRPr="00593079" w:rsidRDefault="00394CA1" w:rsidP="005E5061">
      <w:pPr>
        <w:numPr>
          <w:ilvl w:val="0"/>
          <w:numId w:val="11"/>
        </w:numPr>
        <w:rPr>
          <w:ins w:id="602" w:author="Per Lindell" w:date="2019-10-25T10:34:00Z"/>
          <w:lang w:eastAsia="ja-JP"/>
        </w:rPr>
      </w:pPr>
      <w:ins w:id="603" w:author="Per Lindell" w:date="2019-10-25T10:34:00Z">
        <w:r>
          <w:rPr>
            <w:lang w:eastAsia="ja-JP"/>
          </w:rPr>
          <w:t>2</w:t>
        </w:r>
        <w:r w:rsidRPr="00075C8C">
          <w:rPr>
            <w:vertAlign w:val="superscript"/>
            <w:lang w:eastAsia="ja-JP"/>
          </w:rPr>
          <w:t>nd</w:t>
        </w:r>
        <w:r>
          <w:rPr>
            <w:lang w:eastAsia="ja-JP"/>
          </w:rPr>
          <w:t xml:space="preserve"> order IMD products may fall into Rx frequencies of bands</w:t>
        </w:r>
      </w:ins>
      <w:ins w:id="604" w:author="Per Lindell" w:date="2019-10-25T11:10:00Z">
        <w:r w:rsidR="003A16E8">
          <w:rPr>
            <w:lang w:eastAsia="ja-JP"/>
          </w:rPr>
          <w:t xml:space="preserve"> </w:t>
        </w:r>
      </w:ins>
      <w:ins w:id="605" w:author="Per Lindell" w:date="2020-03-30T10:30:00Z">
        <w:r w:rsidR="00443548">
          <w:rPr>
            <w:lang w:eastAsia="ja-JP"/>
          </w:rPr>
          <w:t>42, n77 and n78</w:t>
        </w:r>
      </w:ins>
      <w:ins w:id="606" w:author="Per Lindell" w:date="2019-10-25T10:34:00Z">
        <w:r>
          <w:rPr>
            <w:lang w:eastAsia="ja-JP"/>
          </w:rPr>
          <w:t xml:space="preserve">. </w:t>
        </w:r>
      </w:ins>
    </w:p>
    <w:p w14:paraId="55AD5370" w14:textId="36DBE79F" w:rsidR="00394CA1" w:rsidRDefault="00394CA1" w:rsidP="005E5061">
      <w:pPr>
        <w:numPr>
          <w:ilvl w:val="0"/>
          <w:numId w:val="11"/>
        </w:numPr>
        <w:rPr>
          <w:ins w:id="607" w:author="Per Lindell" w:date="2019-10-25T10:34:00Z"/>
          <w:lang w:eastAsia="ja-JP"/>
        </w:rPr>
      </w:pPr>
      <w:ins w:id="608"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order IMD products may fall into Rx frequencies of bands </w:t>
        </w:r>
      </w:ins>
      <w:ins w:id="609" w:author="Per Lindell" w:date="2020-03-30T10:33:00Z">
        <w:r w:rsidR="00443548">
          <w:rPr>
            <w:lang w:eastAsia="ja-JP"/>
          </w:rPr>
          <w:t xml:space="preserve">12, 13, 14, 17, 20, 28, 29, 44, 46, 47, 67, </w:t>
        </w:r>
      </w:ins>
      <w:ins w:id="610" w:author="Per Lindell" w:date="2020-03-30T10:34:00Z">
        <w:r w:rsidR="00443548">
          <w:rPr>
            <w:lang w:eastAsia="ja-JP"/>
          </w:rPr>
          <w:t>68, n77, n79 and 85</w:t>
        </w:r>
      </w:ins>
      <w:ins w:id="611" w:author="Per Lindell" w:date="2019-10-25T10:34:00Z">
        <w:r>
          <w:rPr>
            <w:lang w:eastAsia="ja-JP"/>
          </w:rPr>
          <w:t>.</w:t>
        </w:r>
      </w:ins>
    </w:p>
    <w:p w14:paraId="7566C015" w14:textId="6298161F" w:rsidR="00394CA1" w:rsidRDefault="00394CA1" w:rsidP="005E5061">
      <w:pPr>
        <w:numPr>
          <w:ilvl w:val="0"/>
          <w:numId w:val="11"/>
        </w:numPr>
        <w:rPr>
          <w:ins w:id="612" w:author="Per Lindell" w:date="2019-10-25T10:34:00Z"/>
          <w:lang w:eastAsia="ja-JP"/>
        </w:rPr>
      </w:pPr>
      <w:ins w:id="613" w:author="Per Lindell" w:date="2019-10-25T10:34:00Z">
        <w:r>
          <w:rPr>
            <w:lang w:eastAsia="ja-JP"/>
          </w:rPr>
          <w:t>4</w:t>
        </w:r>
        <w:r w:rsidRPr="00C92AFC">
          <w:rPr>
            <w:vertAlign w:val="superscript"/>
            <w:lang w:eastAsia="ja-JP"/>
          </w:rPr>
          <w:t>th</w:t>
        </w:r>
        <w:r>
          <w:rPr>
            <w:lang w:eastAsia="ja-JP"/>
          </w:rPr>
          <w:t xml:space="preserve"> order IMD products may fall into Rx frequencies of bands</w:t>
        </w:r>
      </w:ins>
      <w:ins w:id="614" w:author="Per Lindell" w:date="2019-10-25T11:10:00Z">
        <w:r w:rsidR="003A16E8">
          <w:rPr>
            <w:lang w:eastAsia="ja-JP"/>
          </w:rPr>
          <w:t xml:space="preserve"> </w:t>
        </w:r>
      </w:ins>
      <w:ins w:id="615" w:author="Per Lindell" w:date="2020-03-30T10:34:00Z">
        <w:r w:rsidR="00443548">
          <w:rPr>
            <w:lang w:eastAsia="ja-JP"/>
          </w:rPr>
          <w:t>46, n77 and 78</w:t>
        </w:r>
      </w:ins>
      <w:ins w:id="616" w:author="Per Lindell" w:date="2019-12-06T13:21:00Z">
        <w:r w:rsidR="009542DE">
          <w:rPr>
            <w:lang w:eastAsia="ja-JP"/>
          </w:rPr>
          <w:t>.</w:t>
        </w:r>
      </w:ins>
    </w:p>
    <w:p w14:paraId="01E3E204" w14:textId="76771BEA" w:rsidR="00394CA1" w:rsidRPr="00593079" w:rsidRDefault="00394CA1" w:rsidP="005E5061">
      <w:pPr>
        <w:numPr>
          <w:ilvl w:val="0"/>
          <w:numId w:val="11"/>
        </w:numPr>
        <w:rPr>
          <w:ins w:id="617" w:author="Per Lindell" w:date="2019-10-25T10:34:00Z"/>
          <w:lang w:eastAsia="ja-JP"/>
        </w:rPr>
      </w:pPr>
      <w:ins w:id="618" w:author="Per Lindell" w:date="2019-10-25T10:34:00Z">
        <w:r>
          <w:rPr>
            <w:lang w:eastAsia="ja-JP"/>
          </w:rPr>
          <w:t>5</w:t>
        </w:r>
        <w:r w:rsidRPr="00C92AFC">
          <w:rPr>
            <w:vertAlign w:val="superscript"/>
            <w:lang w:eastAsia="ja-JP"/>
          </w:rPr>
          <w:t>th</w:t>
        </w:r>
        <w:r>
          <w:rPr>
            <w:lang w:eastAsia="ja-JP"/>
          </w:rPr>
          <w:t xml:space="preserve"> order IMD products may fall into Rx frequencies of band</w:t>
        </w:r>
      </w:ins>
      <w:ins w:id="619" w:author="Per Lindell" w:date="2019-12-06T11:28:00Z">
        <w:r w:rsidR="00E513C3">
          <w:rPr>
            <w:lang w:eastAsia="ja-JP"/>
          </w:rPr>
          <w:t xml:space="preserve"> </w:t>
        </w:r>
      </w:ins>
      <w:ins w:id="620" w:author="Per Lindell" w:date="2020-03-30T10:34:00Z">
        <w:r w:rsidR="00443548">
          <w:rPr>
            <w:lang w:eastAsia="ja-JP"/>
          </w:rPr>
          <w:t>30, 40, 41</w:t>
        </w:r>
      </w:ins>
      <w:ins w:id="621" w:author="Per Lindell" w:date="2020-03-30T10:35:00Z">
        <w:r w:rsidR="00443548">
          <w:rPr>
            <w:lang w:eastAsia="ja-JP"/>
          </w:rPr>
          <w:t>, 46 and 47</w:t>
        </w:r>
        <w:r w:rsidR="00A416D4">
          <w:rPr>
            <w:lang w:eastAsia="ja-JP"/>
          </w:rPr>
          <w:t xml:space="preserve">, and also own RX frequencies </w:t>
        </w:r>
      </w:ins>
      <w:ins w:id="622" w:author="Per Lindell" w:date="2020-03-30T11:17:00Z">
        <w:r w:rsidR="002C7605">
          <w:rPr>
            <w:lang w:eastAsia="ja-JP"/>
          </w:rPr>
          <w:t>o</w:t>
        </w:r>
      </w:ins>
      <w:ins w:id="623" w:author="Per Lindell" w:date="2020-03-30T10:35:00Z">
        <w:r w:rsidR="00A416D4">
          <w:rPr>
            <w:lang w:eastAsia="ja-JP"/>
          </w:rPr>
          <w:t>f band n8</w:t>
        </w:r>
      </w:ins>
      <w:ins w:id="624" w:author="Per Lindell" w:date="2019-10-25T10:34:00Z">
        <w:r>
          <w:rPr>
            <w:lang w:eastAsia="ja-JP"/>
          </w:rPr>
          <w:t>.</w:t>
        </w:r>
      </w:ins>
    </w:p>
    <w:p w14:paraId="1E6254A6" w14:textId="27DC0376" w:rsidR="00394CA1" w:rsidRPr="00FB00E8" w:rsidRDefault="00394CA1" w:rsidP="00394CA1">
      <w:pPr>
        <w:jc w:val="both"/>
        <w:rPr>
          <w:ins w:id="625" w:author="Per Lindell" w:date="2019-10-25T10:34:00Z"/>
        </w:rPr>
      </w:pPr>
      <w:ins w:id="626" w:author="Per Lindell" w:date="2019-10-25T10:34: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r w:rsidRPr="00FB00E8">
          <w:t>W</w:t>
        </w:r>
        <w:r w:rsidRPr="00FB00E8">
          <w:rPr>
            <w:rFonts w:hint="eastAsia"/>
          </w:rPr>
          <w:t xml:space="preserve">iFi, Bluetooth and GNSS system, the harmonics and </w:t>
        </w:r>
        <w:r w:rsidRPr="00FB00E8">
          <w:t>intermodulation</w:t>
        </w:r>
        <w:r w:rsidRPr="00FB00E8">
          <w:rPr>
            <w:rFonts w:hint="eastAsia"/>
          </w:rPr>
          <w:t xml:space="preserve"> products can have impact on these systems. Table 6.</w:t>
        </w:r>
      </w:ins>
      <w:ins w:id="627" w:author="Per Lindell" w:date="2019-10-29T08:32:00Z">
        <w:r w:rsidR="007A01BC">
          <w:t>1.</w:t>
        </w:r>
      </w:ins>
      <w:ins w:id="628" w:author="Per Lindell" w:date="2019-10-25T10:34:00Z">
        <w:r w:rsidRPr="000B1B33">
          <w:rPr>
            <w:rFonts w:eastAsia="SimSun" w:hint="eastAsia"/>
            <w:lang w:eastAsia="zh-CN"/>
          </w:rPr>
          <w:t>X</w:t>
        </w:r>
        <w:r w:rsidRPr="00FB00E8">
          <w:rPr>
            <w:rFonts w:hint="eastAsia"/>
          </w:rPr>
          <w:t>.</w:t>
        </w:r>
      </w:ins>
      <w:ins w:id="629" w:author="Per Lindell" w:date="2019-10-29T08:31:00Z">
        <w:r w:rsidR="007A01BC">
          <w:t>5</w:t>
        </w:r>
      </w:ins>
      <w:ins w:id="630" w:author="Per Lindell" w:date="2019-10-25T10:34:00Z">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3D5629B1" w14:textId="0DE90631" w:rsidR="00394CA1" w:rsidRPr="00ED2D1F" w:rsidRDefault="00394CA1" w:rsidP="00394CA1">
      <w:pPr>
        <w:jc w:val="center"/>
        <w:rPr>
          <w:ins w:id="631" w:author="Per Lindell" w:date="2019-10-25T10:34:00Z"/>
          <w:rFonts w:ascii="Arial" w:eastAsia="SimSun" w:hAnsi="Arial" w:cs="Arial"/>
          <w:b/>
          <w:lang w:val="en-US"/>
        </w:rPr>
      </w:pPr>
      <w:ins w:id="632" w:author="Per Lindell" w:date="2019-10-25T10:34:00Z">
        <w:r>
          <w:rPr>
            <w:rFonts w:ascii="Arial" w:eastAsia="SimSun" w:hAnsi="Arial" w:cs="Arial"/>
            <w:b/>
            <w:lang w:val="en-US"/>
          </w:rPr>
          <w:t>6.1.x</w:t>
        </w:r>
        <w:r w:rsidRPr="00B83D16">
          <w:rPr>
            <w:rFonts w:ascii="Arial" w:eastAsia="SimSun" w:hAnsi="Arial" w:cs="Arial"/>
            <w:b/>
            <w:lang w:val="en-US"/>
          </w:rPr>
          <w:t>.5-</w:t>
        </w:r>
        <w:r w:rsidRPr="00B83D16">
          <w:rPr>
            <w:rFonts w:ascii="Arial" w:eastAsia="SimSun" w:hAnsi="Arial" w:cs="Arial" w:hint="eastAsia"/>
            <w:b/>
            <w:lang w:val="en-US"/>
          </w:rPr>
          <w:t>2</w:t>
        </w:r>
        <w:r w:rsidRPr="00ED2D1F">
          <w:rPr>
            <w:rFonts w:ascii="Arial" w:eastAsia="SimSun" w:hAnsi="Arial" w:cs="Arial"/>
            <w:b/>
            <w:lang w:val="en-US"/>
          </w:rPr>
          <w:t xml:space="preserve">: Band </w:t>
        </w:r>
      </w:ins>
      <w:ins w:id="633" w:author="Per Lindell" w:date="2020-03-30T10:41:00Z">
        <w:r w:rsidR="00A416D4">
          <w:rPr>
            <w:rFonts w:ascii="Arial" w:eastAsia="SimSun" w:hAnsi="Arial" w:cs="Arial"/>
            <w:b/>
            <w:lang w:val="en-US"/>
          </w:rPr>
          <w:t>7</w:t>
        </w:r>
      </w:ins>
      <w:ins w:id="634" w:author="Per Lindell" w:date="2019-10-25T10:34:00Z">
        <w:r w:rsidRPr="00ED2D1F">
          <w:rPr>
            <w:rFonts w:ascii="Arial" w:eastAsia="SimSun" w:hAnsi="Arial" w:cs="Arial"/>
            <w:b/>
            <w:lang w:val="en-US"/>
          </w:rPr>
          <w:t xml:space="preserve"> and Band </w:t>
        </w:r>
      </w:ins>
      <w:ins w:id="635" w:author="Per Lindell" w:date="2019-12-05T11:15:00Z">
        <w:r w:rsidR="000E467F">
          <w:rPr>
            <w:rFonts w:ascii="Arial" w:eastAsia="SimSun" w:hAnsi="Arial" w:cs="Arial" w:hint="eastAsia"/>
            <w:b/>
            <w:lang w:val="en-US"/>
          </w:rPr>
          <w:t>n</w:t>
        </w:r>
      </w:ins>
      <w:ins w:id="636" w:author="Per Lindell" w:date="2020-03-30T09:45:00Z">
        <w:r w:rsidR="00AB3413">
          <w:rPr>
            <w:rFonts w:ascii="Arial" w:eastAsia="SimSun" w:hAnsi="Arial" w:cs="Arial"/>
            <w:b/>
            <w:lang w:val="en-US"/>
          </w:rPr>
          <w:t>8</w:t>
        </w:r>
      </w:ins>
      <w:ins w:id="637" w:author="Per Lindell" w:date="2019-10-25T10:34:00Z">
        <w:r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Change w:id="638">
          <w:tblGrid>
            <w:gridCol w:w="1735"/>
            <w:gridCol w:w="944"/>
            <w:gridCol w:w="284"/>
            <w:gridCol w:w="992"/>
            <w:gridCol w:w="1752"/>
            <w:gridCol w:w="1082"/>
            <w:gridCol w:w="1406"/>
          </w:tblGrid>
        </w:tblGridChange>
      </w:tblGrid>
      <w:tr w:rsidR="00394CA1" w:rsidRPr="00E61312" w14:paraId="12777BF9" w14:textId="77777777" w:rsidTr="00394CA1">
        <w:trPr>
          <w:trHeight w:val="544"/>
          <w:jc w:val="center"/>
          <w:ins w:id="639"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A3D6C" w14:textId="77777777" w:rsidR="00394CA1" w:rsidRPr="00E61312" w:rsidRDefault="00394CA1" w:rsidP="00394CA1">
            <w:pPr>
              <w:keepNext/>
              <w:keepLines/>
              <w:spacing w:after="0"/>
              <w:jc w:val="both"/>
              <w:rPr>
                <w:ins w:id="640" w:author="Per Lindell" w:date="2019-10-25T10:34:00Z"/>
                <w:rFonts w:ascii="Arial" w:hAnsi="Arial"/>
                <w:b/>
                <w:sz w:val="18"/>
                <w:lang w:val="en-US" w:eastAsia="zh-CN"/>
              </w:rPr>
            </w:pPr>
            <w:ins w:id="641" w:author="Per Lindell" w:date="2019-10-25T10:34: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633512" w14:textId="77777777" w:rsidR="00394CA1" w:rsidRPr="00E61312" w:rsidRDefault="00394CA1" w:rsidP="00394CA1">
            <w:pPr>
              <w:keepNext/>
              <w:keepLines/>
              <w:spacing w:after="0"/>
              <w:jc w:val="both"/>
              <w:rPr>
                <w:ins w:id="642" w:author="Per Lindell" w:date="2019-10-25T10:34:00Z"/>
                <w:rFonts w:ascii="Arial" w:hAnsi="Arial"/>
                <w:b/>
                <w:sz w:val="18"/>
                <w:lang w:val="en-US" w:eastAsia="zh-CN"/>
              </w:rPr>
            </w:pPr>
            <w:ins w:id="643" w:author="Per Lindell" w:date="2019-10-25T10:34: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17F7CF67" w14:textId="77777777" w:rsidR="00394CA1" w:rsidRPr="00E61312" w:rsidRDefault="00394CA1" w:rsidP="00394CA1">
            <w:pPr>
              <w:keepNext/>
              <w:keepLines/>
              <w:spacing w:after="0"/>
              <w:jc w:val="both"/>
              <w:rPr>
                <w:ins w:id="644" w:author="Per Lindell" w:date="2019-10-25T10:34:00Z"/>
                <w:rFonts w:ascii="Arial" w:hAnsi="Arial"/>
                <w:b/>
                <w:sz w:val="18"/>
                <w:lang w:val="en-US" w:eastAsia="zh-CN"/>
              </w:rPr>
            </w:pPr>
            <w:ins w:id="645" w:author="Per Lindell" w:date="2019-10-25T10:34: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18DC706C" w14:textId="77777777" w:rsidR="00394CA1" w:rsidRPr="00E61312" w:rsidRDefault="00394CA1" w:rsidP="00394CA1">
            <w:pPr>
              <w:keepNext/>
              <w:keepLines/>
              <w:spacing w:after="0"/>
              <w:jc w:val="both"/>
              <w:rPr>
                <w:ins w:id="646" w:author="Per Lindell" w:date="2019-10-25T10:34:00Z"/>
                <w:rFonts w:ascii="Arial" w:hAnsi="Arial"/>
                <w:b/>
                <w:sz w:val="18"/>
                <w:lang w:val="en-US" w:eastAsia="zh-CN"/>
              </w:rPr>
            </w:pPr>
            <w:ins w:id="647" w:author="Per Lindell" w:date="2019-10-25T10:34: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BD19615" w14:textId="77777777" w:rsidR="00394CA1" w:rsidRPr="00E61312" w:rsidRDefault="00394CA1" w:rsidP="00394CA1">
            <w:pPr>
              <w:keepNext/>
              <w:keepLines/>
              <w:spacing w:after="0"/>
              <w:jc w:val="both"/>
              <w:rPr>
                <w:ins w:id="648" w:author="Per Lindell" w:date="2019-10-25T10:34:00Z"/>
                <w:rFonts w:ascii="Arial" w:hAnsi="Arial"/>
                <w:b/>
                <w:sz w:val="18"/>
                <w:lang w:val="en-US" w:eastAsia="zh-CN"/>
              </w:rPr>
            </w:pPr>
            <w:ins w:id="649" w:author="Per Lindell" w:date="2019-10-25T10:34:00Z">
              <w:r w:rsidRPr="00E61312">
                <w:rPr>
                  <w:rFonts w:ascii="Arial" w:hAnsi="Arial" w:hint="eastAsia"/>
                  <w:b/>
                  <w:sz w:val="18"/>
                  <w:lang w:val="en-US" w:eastAsia="zh-CN"/>
                </w:rPr>
                <w:t>Comments</w:t>
              </w:r>
            </w:ins>
          </w:p>
        </w:tc>
      </w:tr>
      <w:tr w:rsidR="00394CA1" w:rsidRPr="00F4554C" w14:paraId="148A7F2B" w14:textId="77777777" w:rsidTr="00394CA1">
        <w:trPr>
          <w:trHeight w:val="349"/>
          <w:jc w:val="center"/>
          <w:ins w:id="650"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BB8DB" w14:textId="77777777" w:rsidR="00394CA1" w:rsidRPr="006C4D90" w:rsidRDefault="00394CA1" w:rsidP="00394CA1">
            <w:pPr>
              <w:keepNext/>
              <w:keepLines/>
              <w:spacing w:after="0"/>
              <w:jc w:val="both"/>
              <w:rPr>
                <w:ins w:id="651" w:author="Per Lindell" w:date="2019-10-25T10:34:00Z"/>
                <w:rFonts w:ascii="Arial" w:hAnsi="Arial" w:cs="Arial"/>
                <w:sz w:val="18"/>
                <w:szCs w:val="18"/>
                <w:lang w:val="en-US" w:eastAsia="zh-CN"/>
              </w:rPr>
            </w:pPr>
            <w:ins w:id="652" w:author="Per Lindell" w:date="2019-10-25T10:34:00Z">
              <w:r w:rsidRPr="006C4D90">
                <w:rPr>
                  <w:rFonts w:ascii="Arial" w:hAnsi="Arial" w:cs="Arial"/>
                  <w:sz w:val="18"/>
                  <w:szCs w:val="18"/>
                  <w:lang w:val="en-US" w:eastAsia="zh-CN"/>
                </w:rPr>
                <w:t>COMPASS</w:t>
              </w:r>
            </w:ins>
          </w:p>
          <w:p w14:paraId="644F6247" w14:textId="77777777" w:rsidR="00394CA1" w:rsidRPr="006C4D90" w:rsidRDefault="00394CA1" w:rsidP="00394CA1">
            <w:pPr>
              <w:keepNext/>
              <w:keepLines/>
              <w:spacing w:after="0"/>
              <w:jc w:val="both"/>
              <w:rPr>
                <w:ins w:id="653" w:author="Per Lindell" w:date="2019-10-25T10:34:00Z"/>
                <w:rFonts w:ascii="Arial" w:hAnsi="Arial" w:cs="Arial"/>
                <w:sz w:val="18"/>
                <w:szCs w:val="18"/>
                <w:lang w:val="en-US" w:eastAsia="zh-CN"/>
              </w:rPr>
            </w:pPr>
            <w:ins w:id="654" w:author="Per Lindell" w:date="2019-10-25T10:34:00Z">
              <w:r w:rsidRPr="006C4D90">
                <w:rPr>
                  <w:rFonts w:ascii="Arial" w:hAnsi="Arial" w:cs="Arial"/>
                  <w:sz w:val="18"/>
                  <w:szCs w:val="18"/>
                  <w:lang w:val="en-US" w:eastAsia="zh-CN"/>
                </w:rPr>
                <w:t>(Beidou)</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547A2AE3" w14:textId="77777777" w:rsidR="00394CA1" w:rsidRPr="006C4D90" w:rsidRDefault="00394CA1" w:rsidP="00394CA1">
            <w:pPr>
              <w:keepNext/>
              <w:keepLines/>
              <w:spacing w:after="0"/>
              <w:jc w:val="both"/>
              <w:rPr>
                <w:ins w:id="655" w:author="Per Lindell" w:date="2019-10-25T10:34:00Z"/>
                <w:rFonts w:ascii="Arial" w:hAnsi="Arial" w:cs="Arial"/>
                <w:sz w:val="18"/>
                <w:szCs w:val="18"/>
                <w:lang w:val="en-US" w:eastAsia="zh-CN"/>
              </w:rPr>
            </w:pPr>
            <w:ins w:id="656" w:author="Per Lindell" w:date="2019-10-25T10:34: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DCC3249" w14:textId="77777777" w:rsidR="00394CA1" w:rsidRPr="006C4D90" w:rsidRDefault="00394CA1" w:rsidP="00394CA1">
            <w:pPr>
              <w:keepNext/>
              <w:keepLines/>
              <w:spacing w:after="0"/>
              <w:jc w:val="both"/>
              <w:rPr>
                <w:ins w:id="657" w:author="Per Lindell" w:date="2019-10-25T10:34:00Z"/>
                <w:rFonts w:ascii="Arial" w:hAnsi="Arial" w:cs="Arial"/>
                <w:sz w:val="18"/>
                <w:szCs w:val="18"/>
                <w:lang w:val="en-US" w:eastAsia="zh-CN"/>
              </w:rPr>
            </w:pPr>
            <w:ins w:id="658"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DB202F8" w14:textId="77777777" w:rsidR="00394CA1" w:rsidRPr="006C4D90" w:rsidRDefault="00394CA1" w:rsidP="00394CA1">
            <w:pPr>
              <w:keepNext/>
              <w:keepLines/>
              <w:spacing w:after="0"/>
              <w:jc w:val="both"/>
              <w:rPr>
                <w:ins w:id="659" w:author="Per Lindell" w:date="2019-10-25T10:34:00Z"/>
                <w:rFonts w:ascii="Arial" w:hAnsi="Arial" w:cs="Arial"/>
                <w:sz w:val="18"/>
                <w:szCs w:val="18"/>
                <w:lang w:val="en-US" w:eastAsia="zh-CN"/>
              </w:rPr>
            </w:pPr>
            <w:ins w:id="660" w:author="Per Lindell" w:date="2019-10-25T10:34: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4128C606" w14:textId="3A0BDC18" w:rsidR="00394CA1" w:rsidRPr="006C4D90" w:rsidRDefault="006C41CB" w:rsidP="00394CA1">
            <w:pPr>
              <w:keepNext/>
              <w:keepLines/>
              <w:spacing w:after="0"/>
              <w:jc w:val="both"/>
              <w:rPr>
                <w:ins w:id="661" w:author="Per Lindell" w:date="2019-10-25T10:34:00Z"/>
                <w:rFonts w:ascii="Arial" w:hAnsi="Arial" w:cs="Arial"/>
                <w:sz w:val="18"/>
                <w:szCs w:val="18"/>
                <w:lang w:val="en-US" w:eastAsia="zh-CN"/>
              </w:rPr>
            </w:pPr>
            <w:ins w:id="662" w:author="Per Lindell" w:date="2019-12-06T14:05: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441BD87" w14:textId="77777777" w:rsidR="00394CA1" w:rsidRPr="006C4D90" w:rsidRDefault="00394CA1" w:rsidP="00394CA1">
            <w:pPr>
              <w:keepNext/>
              <w:keepLines/>
              <w:spacing w:after="0"/>
              <w:jc w:val="both"/>
              <w:rPr>
                <w:ins w:id="663" w:author="Per Lindell" w:date="2019-10-25T10:34: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7910CCB7" w14:textId="4B44A7FF" w:rsidR="00394CA1" w:rsidRPr="006C4D90" w:rsidRDefault="00A416D4" w:rsidP="00394CA1">
            <w:pPr>
              <w:keepNext/>
              <w:keepLines/>
              <w:spacing w:after="0"/>
              <w:jc w:val="both"/>
              <w:rPr>
                <w:ins w:id="664" w:author="Per Lindell" w:date="2019-10-25T10:34:00Z"/>
                <w:rFonts w:ascii="Arial" w:hAnsi="Arial" w:cs="Arial"/>
                <w:sz w:val="18"/>
                <w:szCs w:val="18"/>
                <w:lang w:val="en-US" w:eastAsia="zh-CN"/>
              </w:rPr>
            </w:pPr>
            <w:ins w:id="665" w:author="Per Lindell" w:date="2020-03-30T10:41:00Z">
              <w:r>
                <w:rPr>
                  <w:rFonts w:ascii="Arial" w:hAnsi="Arial" w:cs="Arial"/>
                  <w:sz w:val="18"/>
                  <w:szCs w:val="18"/>
                  <w:lang w:val="en-US" w:eastAsia="zh-CN"/>
                </w:rPr>
                <w:t>2</w:t>
              </w:r>
              <w:r w:rsidRPr="00A416D4">
                <w:rPr>
                  <w:rFonts w:ascii="Arial" w:hAnsi="Arial" w:cs="Arial"/>
                  <w:sz w:val="18"/>
                  <w:szCs w:val="18"/>
                  <w:vertAlign w:val="superscript"/>
                  <w:lang w:val="en-US" w:eastAsia="zh-CN"/>
                </w:rPr>
                <w:t>nd</w:t>
              </w:r>
              <w:r>
                <w:rPr>
                  <w:rFonts w:ascii="Arial" w:hAnsi="Arial" w:cs="Arial"/>
                  <w:sz w:val="18"/>
                  <w:szCs w:val="18"/>
                  <w:lang w:val="en-US" w:eastAsia="zh-CN"/>
                </w:rPr>
                <w:t xml:space="preserve"> </w:t>
              </w:r>
            </w:ins>
            <w:ins w:id="666" w:author="Per Lindell" w:date="2019-12-06T14:05:00Z">
              <w:r w:rsidR="006C41CB">
                <w:rPr>
                  <w:rFonts w:ascii="Arial" w:hAnsi="Arial" w:cs="Arial"/>
                  <w:sz w:val="18"/>
                  <w:szCs w:val="18"/>
                  <w:lang w:val="en-US" w:eastAsia="zh-CN"/>
                </w:rPr>
                <w:t>IMD</w:t>
              </w:r>
            </w:ins>
          </w:p>
        </w:tc>
      </w:tr>
      <w:tr w:rsidR="00A416D4" w:rsidRPr="00F4554C" w14:paraId="62E03987" w14:textId="77777777" w:rsidTr="00A416D4">
        <w:trPr>
          <w:trHeight w:val="365"/>
          <w:jc w:val="center"/>
          <w:ins w:id="667"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D63AC" w14:textId="77777777" w:rsidR="00A416D4" w:rsidRPr="006C4D90" w:rsidRDefault="00A416D4" w:rsidP="00A416D4">
            <w:pPr>
              <w:keepNext/>
              <w:keepLines/>
              <w:spacing w:after="0"/>
              <w:jc w:val="both"/>
              <w:rPr>
                <w:ins w:id="668" w:author="Per Lindell" w:date="2019-10-25T10:34:00Z"/>
                <w:rFonts w:ascii="Arial" w:hAnsi="Arial" w:cs="Arial"/>
                <w:sz w:val="18"/>
                <w:szCs w:val="18"/>
                <w:lang w:val="en-US" w:eastAsia="zh-CN"/>
              </w:rPr>
            </w:pPr>
            <w:ins w:id="669" w:author="Per Lindell" w:date="2019-10-25T10:34: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6E258929" w14:textId="77777777" w:rsidR="00A416D4" w:rsidRPr="006C4D90" w:rsidRDefault="00A416D4" w:rsidP="00A416D4">
            <w:pPr>
              <w:keepNext/>
              <w:keepLines/>
              <w:spacing w:after="0"/>
              <w:jc w:val="both"/>
              <w:rPr>
                <w:ins w:id="670" w:author="Per Lindell" w:date="2019-10-25T10:34:00Z"/>
                <w:rFonts w:ascii="Arial" w:hAnsi="Arial" w:cs="Arial"/>
                <w:sz w:val="18"/>
                <w:szCs w:val="18"/>
                <w:lang w:val="en-US" w:eastAsia="zh-CN"/>
              </w:rPr>
            </w:pPr>
            <w:ins w:id="671" w:author="Per Lindell" w:date="2019-10-25T10:34: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310BD545" w14:textId="77777777" w:rsidR="00A416D4" w:rsidRPr="006C4D90" w:rsidRDefault="00A416D4" w:rsidP="00A416D4">
            <w:pPr>
              <w:keepNext/>
              <w:keepLines/>
              <w:spacing w:after="0"/>
              <w:jc w:val="both"/>
              <w:rPr>
                <w:ins w:id="672" w:author="Per Lindell" w:date="2019-10-25T10:34:00Z"/>
                <w:rFonts w:ascii="Arial" w:hAnsi="Arial" w:cs="Arial"/>
                <w:sz w:val="18"/>
                <w:szCs w:val="18"/>
                <w:lang w:val="en-US" w:eastAsia="zh-CN"/>
              </w:rPr>
            </w:pPr>
            <w:ins w:id="673"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E0176C8" w14:textId="77777777" w:rsidR="00A416D4" w:rsidRPr="006C4D90" w:rsidRDefault="00A416D4" w:rsidP="00A416D4">
            <w:pPr>
              <w:keepNext/>
              <w:keepLines/>
              <w:spacing w:after="0"/>
              <w:jc w:val="both"/>
              <w:rPr>
                <w:ins w:id="674" w:author="Per Lindell" w:date="2019-10-25T10:34:00Z"/>
                <w:rFonts w:ascii="Arial" w:hAnsi="Arial" w:cs="Arial"/>
                <w:sz w:val="18"/>
                <w:szCs w:val="18"/>
                <w:lang w:val="en-US" w:eastAsia="zh-CN"/>
              </w:rPr>
            </w:pPr>
            <w:ins w:id="675" w:author="Per Lindell" w:date="2019-10-25T10:34: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0936B1C6" w14:textId="3A8FC327" w:rsidR="00A416D4" w:rsidRPr="006C4D90" w:rsidRDefault="00A416D4" w:rsidP="00A416D4">
            <w:pPr>
              <w:keepNext/>
              <w:keepLines/>
              <w:spacing w:after="0"/>
              <w:jc w:val="both"/>
              <w:rPr>
                <w:ins w:id="676" w:author="Per Lindell" w:date="2019-10-25T10:34:00Z"/>
                <w:rFonts w:ascii="Arial" w:hAnsi="Arial" w:cs="Arial"/>
                <w:sz w:val="18"/>
                <w:szCs w:val="18"/>
                <w:lang w:val="en-US" w:eastAsia="zh-CN"/>
              </w:rPr>
            </w:pPr>
            <w:ins w:id="677" w:author="Per Lindell" w:date="2019-12-06T14:05: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124EA79D" w14:textId="77777777" w:rsidR="00A416D4" w:rsidRPr="006C4D90" w:rsidRDefault="00A416D4" w:rsidP="00A416D4">
            <w:pPr>
              <w:keepNext/>
              <w:keepLines/>
              <w:spacing w:after="0"/>
              <w:jc w:val="both"/>
              <w:rPr>
                <w:ins w:id="678"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E80EBBA" w14:textId="268986C1" w:rsidR="00A416D4" w:rsidRPr="006C4D90" w:rsidRDefault="00A416D4" w:rsidP="00A416D4">
            <w:pPr>
              <w:keepNext/>
              <w:keepLines/>
              <w:spacing w:after="0"/>
              <w:jc w:val="both"/>
              <w:rPr>
                <w:ins w:id="679" w:author="Per Lindell" w:date="2019-10-25T10:34:00Z"/>
                <w:rFonts w:ascii="Arial" w:hAnsi="Arial" w:cs="Arial"/>
                <w:sz w:val="18"/>
                <w:szCs w:val="18"/>
                <w:lang w:val="en-US" w:eastAsia="zh-CN"/>
              </w:rPr>
            </w:pPr>
            <w:ins w:id="680" w:author="Per Lindell" w:date="2020-03-30T10:42:00Z">
              <w:r w:rsidRPr="00F779DF">
                <w:rPr>
                  <w:rFonts w:ascii="Arial" w:hAnsi="Arial" w:cs="Arial"/>
                  <w:sz w:val="18"/>
                  <w:szCs w:val="18"/>
                  <w:lang w:val="en-US" w:eastAsia="zh-CN"/>
                </w:rPr>
                <w:t>2</w:t>
              </w:r>
              <w:r w:rsidRPr="00F779DF">
                <w:rPr>
                  <w:rFonts w:ascii="Arial" w:hAnsi="Arial" w:cs="Arial"/>
                  <w:sz w:val="18"/>
                  <w:szCs w:val="18"/>
                  <w:vertAlign w:val="superscript"/>
                  <w:lang w:val="en-US" w:eastAsia="zh-CN"/>
                </w:rPr>
                <w:t>nd</w:t>
              </w:r>
              <w:r w:rsidRPr="00F779DF">
                <w:rPr>
                  <w:rFonts w:ascii="Arial" w:hAnsi="Arial" w:cs="Arial"/>
                  <w:sz w:val="18"/>
                  <w:szCs w:val="18"/>
                  <w:lang w:val="en-US" w:eastAsia="zh-CN"/>
                </w:rPr>
                <w:t xml:space="preserve"> IMD</w:t>
              </w:r>
            </w:ins>
          </w:p>
        </w:tc>
      </w:tr>
      <w:tr w:rsidR="00A416D4" w:rsidRPr="00F4554C" w14:paraId="7EF92274" w14:textId="77777777" w:rsidTr="00A416D4">
        <w:trPr>
          <w:trHeight w:val="349"/>
          <w:jc w:val="center"/>
          <w:ins w:id="681"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BCCBB" w14:textId="77777777" w:rsidR="00A416D4" w:rsidRPr="006C4D90" w:rsidRDefault="00A416D4" w:rsidP="00A416D4">
            <w:pPr>
              <w:keepNext/>
              <w:keepLines/>
              <w:spacing w:after="0"/>
              <w:jc w:val="both"/>
              <w:rPr>
                <w:ins w:id="682" w:author="Per Lindell" w:date="2019-10-25T10:34:00Z"/>
                <w:rFonts w:ascii="Arial" w:hAnsi="Arial" w:cs="Arial"/>
                <w:sz w:val="18"/>
                <w:szCs w:val="18"/>
                <w:lang w:val="en-US" w:eastAsia="zh-CN"/>
              </w:rPr>
            </w:pPr>
            <w:ins w:id="683" w:author="Per Lindell" w:date="2019-10-25T10:34: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12B9EFDD" w14:textId="77777777" w:rsidR="00A416D4" w:rsidRPr="006C4D90" w:rsidRDefault="00A416D4" w:rsidP="00A416D4">
            <w:pPr>
              <w:keepNext/>
              <w:keepLines/>
              <w:spacing w:after="0"/>
              <w:jc w:val="both"/>
              <w:rPr>
                <w:ins w:id="684" w:author="Per Lindell" w:date="2019-10-25T10:34:00Z"/>
                <w:rFonts w:ascii="Arial" w:hAnsi="Arial" w:cs="Arial"/>
                <w:sz w:val="18"/>
                <w:szCs w:val="18"/>
                <w:lang w:val="en-US" w:eastAsia="zh-CN"/>
              </w:rPr>
            </w:pPr>
            <w:ins w:id="685" w:author="Per Lindell" w:date="2019-10-25T10:34: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233A12B" w14:textId="77777777" w:rsidR="00A416D4" w:rsidRPr="006C4D90" w:rsidRDefault="00A416D4" w:rsidP="00A416D4">
            <w:pPr>
              <w:keepNext/>
              <w:keepLines/>
              <w:spacing w:after="0"/>
              <w:jc w:val="both"/>
              <w:rPr>
                <w:ins w:id="686" w:author="Per Lindell" w:date="2019-10-25T10:34:00Z"/>
                <w:rFonts w:ascii="Arial" w:hAnsi="Arial" w:cs="Arial"/>
                <w:sz w:val="18"/>
                <w:szCs w:val="18"/>
                <w:lang w:val="en-US" w:eastAsia="zh-CN"/>
              </w:rPr>
            </w:pPr>
            <w:ins w:id="687"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1BAA4B9" w14:textId="77777777" w:rsidR="00A416D4" w:rsidRPr="006C4D90" w:rsidRDefault="00A416D4" w:rsidP="00A416D4">
            <w:pPr>
              <w:keepNext/>
              <w:keepLines/>
              <w:spacing w:after="0"/>
              <w:jc w:val="both"/>
              <w:rPr>
                <w:ins w:id="688" w:author="Per Lindell" w:date="2019-10-25T10:34:00Z"/>
                <w:rFonts w:ascii="Arial" w:hAnsi="Arial" w:cs="Arial"/>
                <w:sz w:val="18"/>
                <w:szCs w:val="18"/>
                <w:lang w:val="en-US" w:eastAsia="zh-CN"/>
              </w:rPr>
            </w:pPr>
            <w:ins w:id="689" w:author="Per Lindell" w:date="2019-10-25T10:34: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404E063B" w14:textId="2DE362CC" w:rsidR="00A416D4" w:rsidRPr="006C4D90" w:rsidRDefault="00A416D4" w:rsidP="00A416D4">
            <w:pPr>
              <w:keepNext/>
              <w:keepLines/>
              <w:spacing w:after="0"/>
              <w:jc w:val="both"/>
              <w:rPr>
                <w:ins w:id="690" w:author="Per Lindell" w:date="2019-10-25T10:34:00Z"/>
                <w:rFonts w:ascii="Arial" w:hAnsi="Arial" w:cs="Arial"/>
                <w:sz w:val="18"/>
                <w:szCs w:val="18"/>
                <w:lang w:val="en-US" w:eastAsia="zh-CN"/>
              </w:rPr>
            </w:pPr>
            <w:ins w:id="691" w:author="Per Lindell" w:date="2019-12-06T14:05: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C51D8AF" w14:textId="77777777" w:rsidR="00A416D4" w:rsidRPr="006C4D90" w:rsidRDefault="00A416D4" w:rsidP="00A416D4">
            <w:pPr>
              <w:keepNext/>
              <w:keepLines/>
              <w:spacing w:after="0"/>
              <w:jc w:val="both"/>
              <w:rPr>
                <w:ins w:id="692"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AF25D7C" w14:textId="736F15A2" w:rsidR="00A416D4" w:rsidRPr="006C4D90" w:rsidRDefault="00A416D4" w:rsidP="00A416D4">
            <w:pPr>
              <w:keepNext/>
              <w:keepLines/>
              <w:spacing w:after="0"/>
              <w:jc w:val="both"/>
              <w:rPr>
                <w:ins w:id="693" w:author="Per Lindell" w:date="2019-10-25T10:34:00Z"/>
                <w:rFonts w:ascii="Arial" w:hAnsi="Arial" w:cs="Arial"/>
                <w:sz w:val="18"/>
                <w:szCs w:val="18"/>
                <w:lang w:val="en-US" w:eastAsia="zh-CN"/>
              </w:rPr>
            </w:pPr>
            <w:ins w:id="694" w:author="Per Lindell" w:date="2020-03-30T10:42:00Z">
              <w:r w:rsidRPr="00F779DF">
                <w:rPr>
                  <w:rFonts w:ascii="Arial" w:hAnsi="Arial" w:cs="Arial"/>
                  <w:sz w:val="18"/>
                  <w:szCs w:val="18"/>
                  <w:lang w:val="en-US" w:eastAsia="zh-CN"/>
                </w:rPr>
                <w:t>2</w:t>
              </w:r>
              <w:r w:rsidRPr="00F779DF">
                <w:rPr>
                  <w:rFonts w:ascii="Arial" w:hAnsi="Arial" w:cs="Arial"/>
                  <w:sz w:val="18"/>
                  <w:szCs w:val="18"/>
                  <w:vertAlign w:val="superscript"/>
                  <w:lang w:val="en-US" w:eastAsia="zh-CN"/>
                </w:rPr>
                <w:t>nd</w:t>
              </w:r>
              <w:r w:rsidRPr="00F779DF">
                <w:rPr>
                  <w:rFonts w:ascii="Arial" w:hAnsi="Arial" w:cs="Arial"/>
                  <w:sz w:val="18"/>
                  <w:szCs w:val="18"/>
                  <w:lang w:val="en-US" w:eastAsia="zh-CN"/>
                </w:rPr>
                <w:t xml:space="preserve"> IMD</w:t>
              </w:r>
            </w:ins>
          </w:p>
        </w:tc>
      </w:tr>
      <w:tr w:rsidR="00A416D4" w:rsidRPr="00F4554C" w14:paraId="505266BF" w14:textId="77777777" w:rsidTr="00A416D4">
        <w:trPr>
          <w:trHeight w:val="349"/>
          <w:jc w:val="center"/>
          <w:ins w:id="695"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BB620" w14:textId="77777777" w:rsidR="00A416D4" w:rsidRPr="006C4D90" w:rsidRDefault="00A416D4" w:rsidP="00A416D4">
            <w:pPr>
              <w:keepNext/>
              <w:keepLines/>
              <w:spacing w:after="0"/>
              <w:jc w:val="both"/>
              <w:rPr>
                <w:ins w:id="696" w:author="Per Lindell" w:date="2019-10-25T10:34:00Z"/>
                <w:rFonts w:ascii="Arial" w:hAnsi="Arial" w:cs="Arial"/>
                <w:sz w:val="18"/>
                <w:szCs w:val="18"/>
                <w:lang w:val="en-US" w:eastAsia="zh-CN"/>
              </w:rPr>
            </w:pPr>
            <w:ins w:id="697" w:author="Per Lindell" w:date="2019-10-25T10:34: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7476B85F" w14:textId="77777777" w:rsidR="00A416D4" w:rsidRPr="006C4D90" w:rsidRDefault="00A416D4" w:rsidP="00A416D4">
            <w:pPr>
              <w:keepNext/>
              <w:keepLines/>
              <w:spacing w:after="0"/>
              <w:jc w:val="both"/>
              <w:rPr>
                <w:ins w:id="698" w:author="Per Lindell" w:date="2019-10-25T10:34:00Z"/>
                <w:rFonts w:ascii="Arial" w:hAnsi="Arial" w:cs="Arial"/>
                <w:sz w:val="18"/>
                <w:szCs w:val="18"/>
                <w:lang w:val="en-US" w:eastAsia="zh-CN"/>
              </w:rPr>
            </w:pPr>
            <w:ins w:id="699" w:author="Per Lindell" w:date="2019-10-25T10:34: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098C110C" w14:textId="77777777" w:rsidR="00A416D4" w:rsidRPr="006C4D90" w:rsidRDefault="00A416D4" w:rsidP="00A416D4">
            <w:pPr>
              <w:keepNext/>
              <w:keepLines/>
              <w:spacing w:after="0"/>
              <w:jc w:val="both"/>
              <w:rPr>
                <w:ins w:id="700" w:author="Per Lindell" w:date="2019-10-25T10:34:00Z"/>
                <w:rFonts w:ascii="Arial" w:hAnsi="Arial" w:cs="Arial"/>
                <w:sz w:val="18"/>
                <w:szCs w:val="18"/>
                <w:lang w:val="en-US" w:eastAsia="zh-CN"/>
              </w:rPr>
            </w:pPr>
            <w:ins w:id="701"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D76A8A3" w14:textId="77777777" w:rsidR="00A416D4" w:rsidRPr="006C4D90" w:rsidRDefault="00A416D4" w:rsidP="00A416D4">
            <w:pPr>
              <w:keepNext/>
              <w:keepLines/>
              <w:spacing w:after="0"/>
              <w:jc w:val="both"/>
              <w:rPr>
                <w:ins w:id="702" w:author="Per Lindell" w:date="2019-10-25T10:34:00Z"/>
                <w:rFonts w:ascii="Arial" w:hAnsi="Arial" w:cs="Arial"/>
                <w:sz w:val="18"/>
                <w:szCs w:val="18"/>
                <w:lang w:val="en-US" w:eastAsia="zh-CN"/>
              </w:rPr>
            </w:pPr>
            <w:ins w:id="703" w:author="Per Lindell" w:date="2019-10-25T10:34: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2C3066A8" w14:textId="68A04F9B" w:rsidR="00A416D4" w:rsidRPr="006C4D90" w:rsidRDefault="00A416D4" w:rsidP="00A416D4">
            <w:pPr>
              <w:keepNext/>
              <w:keepLines/>
              <w:spacing w:after="0"/>
              <w:jc w:val="both"/>
              <w:rPr>
                <w:ins w:id="704" w:author="Per Lindell" w:date="2019-10-25T10:34:00Z"/>
                <w:rFonts w:ascii="Arial" w:eastAsia="SimSun" w:hAnsi="Arial" w:cs="Arial"/>
                <w:sz w:val="18"/>
                <w:szCs w:val="18"/>
                <w:lang w:val="en-US" w:eastAsia="zh-CN"/>
              </w:rPr>
            </w:pPr>
            <w:ins w:id="705" w:author="Per Lindell" w:date="2020-03-30T10:41: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7DF1505" w14:textId="77777777" w:rsidR="00A416D4" w:rsidRPr="006C4D90" w:rsidRDefault="00A416D4" w:rsidP="00A416D4">
            <w:pPr>
              <w:keepNext/>
              <w:keepLines/>
              <w:spacing w:after="0"/>
              <w:jc w:val="both"/>
              <w:rPr>
                <w:ins w:id="706"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436406D" w14:textId="079DCA76" w:rsidR="00A416D4" w:rsidRPr="006C4D90" w:rsidRDefault="00A416D4" w:rsidP="00A416D4">
            <w:pPr>
              <w:keepNext/>
              <w:keepLines/>
              <w:spacing w:after="0"/>
              <w:jc w:val="both"/>
              <w:rPr>
                <w:ins w:id="707" w:author="Per Lindell" w:date="2019-10-25T10:34:00Z"/>
                <w:rFonts w:ascii="Arial" w:hAnsi="Arial" w:cs="Arial"/>
                <w:sz w:val="18"/>
                <w:szCs w:val="18"/>
                <w:lang w:val="en-US" w:eastAsia="zh-CN"/>
              </w:rPr>
            </w:pPr>
            <w:ins w:id="708" w:author="Per Lindell" w:date="2020-03-30T10:42:00Z">
              <w:r w:rsidRPr="00F779DF">
                <w:rPr>
                  <w:rFonts w:ascii="Arial" w:hAnsi="Arial" w:cs="Arial"/>
                  <w:sz w:val="18"/>
                  <w:szCs w:val="18"/>
                  <w:lang w:val="en-US" w:eastAsia="zh-CN"/>
                </w:rPr>
                <w:t>2</w:t>
              </w:r>
              <w:r w:rsidRPr="00F779DF">
                <w:rPr>
                  <w:rFonts w:ascii="Arial" w:hAnsi="Arial" w:cs="Arial"/>
                  <w:sz w:val="18"/>
                  <w:szCs w:val="18"/>
                  <w:vertAlign w:val="superscript"/>
                  <w:lang w:val="en-US" w:eastAsia="zh-CN"/>
                </w:rPr>
                <w:t>nd</w:t>
              </w:r>
              <w:r w:rsidRPr="00F779DF">
                <w:rPr>
                  <w:rFonts w:ascii="Arial" w:hAnsi="Arial" w:cs="Arial"/>
                  <w:sz w:val="18"/>
                  <w:szCs w:val="18"/>
                  <w:lang w:val="en-US" w:eastAsia="zh-CN"/>
                </w:rPr>
                <w:t xml:space="preserve"> IMD</w:t>
              </w:r>
            </w:ins>
          </w:p>
        </w:tc>
      </w:tr>
      <w:tr w:rsidR="00A416D4" w:rsidRPr="00F4554C" w14:paraId="66C09737" w14:textId="77777777" w:rsidTr="00AB3413">
        <w:trPr>
          <w:trHeight w:val="349"/>
          <w:jc w:val="center"/>
          <w:ins w:id="709"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043C7C5D" w14:textId="77777777" w:rsidR="00A416D4" w:rsidRPr="006C4D90" w:rsidRDefault="00A416D4" w:rsidP="00A416D4">
            <w:pPr>
              <w:keepNext/>
              <w:keepLines/>
              <w:spacing w:after="0"/>
              <w:jc w:val="both"/>
              <w:rPr>
                <w:ins w:id="710" w:author="Per Lindell" w:date="2019-10-25T10:34:00Z"/>
                <w:rFonts w:ascii="Arial" w:hAnsi="Arial" w:cs="Arial"/>
                <w:sz w:val="18"/>
                <w:szCs w:val="18"/>
                <w:lang w:val="en-US" w:eastAsia="zh-CN"/>
              </w:rPr>
            </w:pPr>
            <w:ins w:id="711" w:author="Per Lindell" w:date="2019-10-25T10:34:00Z">
              <w:r w:rsidRPr="006C4D90">
                <w:rPr>
                  <w:rFonts w:ascii="Arial" w:hAnsi="Arial" w:cs="Arial"/>
                  <w:sz w:val="18"/>
                  <w:szCs w:val="18"/>
                  <w:lang w:val="en-US" w:eastAsia="zh-CN"/>
                </w:rPr>
                <w:t>ISM band</w:t>
              </w:r>
            </w:ins>
          </w:p>
          <w:p w14:paraId="1F7BC07F" w14:textId="77777777" w:rsidR="00A416D4" w:rsidRPr="006C4D90" w:rsidRDefault="00A416D4" w:rsidP="00A416D4">
            <w:pPr>
              <w:keepNext/>
              <w:keepLines/>
              <w:spacing w:after="0"/>
              <w:jc w:val="both"/>
              <w:rPr>
                <w:ins w:id="712" w:author="Per Lindell" w:date="2019-10-25T10:34:00Z"/>
                <w:rFonts w:ascii="Arial" w:hAnsi="Arial" w:cs="Arial"/>
                <w:sz w:val="18"/>
                <w:szCs w:val="18"/>
                <w:lang w:val="en-US" w:eastAsia="zh-CN"/>
              </w:rPr>
            </w:pPr>
            <w:ins w:id="713" w:author="Per Lindell" w:date="2019-10-25T10:34: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69949144" w14:textId="77777777" w:rsidR="00A416D4" w:rsidRPr="006C4D90" w:rsidRDefault="00A416D4" w:rsidP="00A416D4">
            <w:pPr>
              <w:keepNext/>
              <w:keepLines/>
              <w:spacing w:after="0"/>
              <w:jc w:val="both"/>
              <w:rPr>
                <w:ins w:id="714" w:author="Per Lindell" w:date="2019-10-25T10:34:00Z"/>
                <w:rFonts w:ascii="Arial" w:hAnsi="Arial" w:cs="Arial"/>
                <w:sz w:val="18"/>
                <w:szCs w:val="18"/>
                <w:lang w:val="en-US" w:eastAsia="zh-CN"/>
              </w:rPr>
            </w:pPr>
            <w:ins w:id="715"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395C256" w14:textId="77777777" w:rsidR="00A416D4" w:rsidRPr="006C4D90" w:rsidRDefault="00A416D4" w:rsidP="00A416D4">
            <w:pPr>
              <w:keepNext/>
              <w:keepLines/>
              <w:spacing w:after="0"/>
              <w:jc w:val="both"/>
              <w:rPr>
                <w:ins w:id="716" w:author="Per Lindell" w:date="2019-10-25T10:34:00Z"/>
                <w:rFonts w:ascii="Arial" w:hAnsi="Arial" w:cs="Arial"/>
                <w:sz w:val="18"/>
                <w:szCs w:val="18"/>
                <w:lang w:val="en-US" w:eastAsia="zh-CN"/>
              </w:rPr>
            </w:pPr>
            <w:ins w:id="717"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34D0E8C" w14:textId="77777777" w:rsidR="00A416D4" w:rsidRPr="006C4D90" w:rsidRDefault="00A416D4" w:rsidP="00A416D4">
            <w:pPr>
              <w:keepNext/>
              <w:keepLines/>
              <w:spacing w:after="0"/>
              <w:jc w:val="both"/>
              <w:rPr>
                <w:ins w:id="718" w:author="Per Lindell" w:date="2019-10-25T10:34:00Z"/>
                <w:rFonts w:ascii="Arial" w:hAnsi="Arial" w:cs="Arial"/>
                <w:sz w:val="18"/>
                <w:szCs w:val="18"/>
                <w:lang w:val="en-US" w:eastAsia="zh-CN"/>
              </w:rPr>
            </w:pPr>
            <w:ins w:id="719" w:author="Per Lindell" w:date="2019-10-25T10:34: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5E33D844" w14:textId="21E36D06" w:rsidR="00A416D4" w:rsidRPr="006C4D90" w:rsidRDefault="00A416D4" w:rsidP="00A416D4">
            <w:pPr>
              <w:keepNext/>
              <w:keepLines/>
              <w:spacing w:after="0"/>
              <w:jc w:val="both"/>
              <w:rPr>
                <w:ins w:id="720" w:author="Per Lindell" w:date="2019-10-25T10:34:00Z"/>
                <w:rFonts w:ascii="Arial" w:eastAsia="SimSun" w:hAnsi="Arial" w:cs="Arial"/>
                <w:sz w:val="18"/>
                <w:szCs w:val="18"/>
                <w:lang w:val="en-US" w:eastAsia="zh-CN"/>
              </w:rPr>
            </w:pPr>
            <w:ins w:id="721" w:author="Per Lindell" w:date="2020-03-30T10:43: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5FC8684" w14:textId="095F0A1D" w:rsidR="00A416D4" w:rsidRPr="006C4D90" w:rsidRDefault="00A416D4" w:rsidP="00A416D4">
            <w:pPr>
              <w:keepNext/>
              <w:keepLines/>
              <w:spacing w:after="0"/>
              <w:jc w:val="both"/>
              <w:rPr>
                <w:ins w:id="722"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3C13950" w14:textId="5D4D72AC" w:rsidR="00A416D4" w:rsidRPr="006C4D90" w:rsidRDefault="00A416D4" w:rsidP="00A416D4">
            <w:pPr>
              <w:keepNext/>
              <w:keepLines/>
              <w:spacing w:after="0"/>
              <w:jc w:val="both"/>
              <w:rPr>
                <w:ins w:id="723" w:author="Per Lindell" w:date="2019-10-25T10:34:00Z"/>
                <w:rFonts w:ascii="Arial" w:hAnsi="Arial" w:cs="Arial"/>
                <w:sz w:val="18"/>
                <w:szCs w:val="18"/>
                <w:lang w:val="en-US" w:eastAsia="zh-CN"/>
              </w:rPr>
            </w:pPr>
            <w:ins w:id="724" w:author="Per Lindell" w:date="2020-03-30T10:43:00Z">
              <w:r>
                <w:rPr>
                  <w:rFonts w:ascii="Arial" w:eastAsia="SimSun" w:hAnsi="Arial" w:cs="Arial"/>
                  <w:sz w:val="18"/>
                  <w:szCs w:val="18"/>
                  <w:lang w:val="en-US" w:eastAsia="zh-CN"/>
                </w:rPr>
                <w:t>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A416D4" w:rsidRPr="00F4554C" w14:paraId="6C8E9E10" w14:textId="77777777" w:rsidTr="00AB3413">
        <w:trPr>
          <w:trHeight w:val="349"/>
          <w:jc w:val="center"/>
          <w:ins w:id="725"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75FB11" w14:textId="77777777" w:rsidR="00A416D4" w:rsidRPr="006C4D90" w:rsidRDefault="00A416D4" w:rsidP="00A416D4">
            <w:pPr>
              <w:keepNext/>
              <w:keepLines/>
              <w:spacing w:after="0"/>
              <w:jc w:val="both"/>
              <w:rPr>
                <w:ins w:id="726"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A2D65BD" w14:textId="77777777" w:rsidR="00A416D4" w:rsidRPr="006C4D90" w:rsidRDefault="00A416D4" w:rsidP="00A416D4">
            <w:pPr>
              <w:keepNext/>
              <w:keepLines/>
              <w:spacing w:after="0"/>
              <w:jc w:val="both"/>
              <w:rPr>
                <w:ins w:id="727" w:author="Per Lindell" w:date="2019-10-25T10:34:00Z"/>
                <w:rFonts w:ascii="Arial" w:hAnsi="Arial" w:cs="Arial"/>
                <w:sz w:val="18"/>
                <w:szCs w:val="18"/>
                <w:lang w:val="en-US" w:eastAsia="zh-CN"/>
              </w:rPr>
            </w:pPr>
            <w:ins w:id="728"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5AA4BDBA" w14:textId="77777777" w:rsidR="00A416D4" w:rsidRPr="006C4D90" w:rsidRDefault="00A416D4" w:rsidP="00A416D4">
            <w:pPr>
              <w:keepNext/>
              <w:keepLines/>
              <w:spacing w:after="0"/>
              <w:jc w:val="both"/>
              <w:rPr>
                <w:ins w:id="729" w:author="Per Lindell" w:date="2019-10-25T10:34:00Z"/>
                <w:rFonts w:ascii="Arial" w:hAnsi="Arial" w:cs="Arial"/>
                <w:sz w:val="18"/>
                <w:szCs w:val="18"/>
                <w:lang w:val="en-US" w:eastAsia="zh-CN"/>
              </w:rPr>
            </w:pPr>
            <w:ins w:id="730"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D0F8001" w14:textId="77777777" w:rsidR="00A416D4" w:rsidRPr="006C4D90" w:rsidRDefault="00A416D4" w:rsidP="00A416D4">
            <w:pPr>
              <w:keepNext/>
              <w:keepLines/>
              <w:spacing w:after="0"/>
              <w:jc w:val="both"/>
              <w:rPr>
                <w:ins w:id="731" w:author="Per Lindell" w:date="2019-10-25T10:34:00Z"/>
                <w:rFonts w:ascii="Arial" w:hAnsi="Arial" w:cs="Arial"/>
                <w:sz w:val="18"/>
                <w:szCs w:val="18"/>
                <w:lang w:val="en-US" w:eastAsia="zh-CN"/>
              </w:rPr>
            </w:pPr>
            <w:ins w:id="732" w:author="Per Lindell" w:date="2019-10-25T10:34: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56AE94BB" w14:textId="4D9EDD1F" w:rsidR="00A416D4" w:rsidRPr="006C4D90" w:rsidRDefault="00A416D4" w:rsidP="00A416D4">
            <w:pPr>
              <w:keepNext/>
              <w:keepLines/>
              <w:spacing w:after="0"/>
              <w:jc w:val="both"/>
              <w:rPr>
                <w:ins w:id="733" w:author="Per Lindell" w:date="2019-10-25T10:34:00Z"/>
                <w:rFonts w:ascii="Arial" w:eastAsia="SimSun" w:hAnsi="Arial" w:cs="Arial"/>
                <w:sz w:val="18"/>
                <w:szCs w:val="18"/>
                <w:lang w:val="en-US" w:eastAsia="zh-CN"/>
              </w:rPr>
            </w:pPr>
            <w:ins w:id="734" w:author="Per Lindell" w:date="2020-03-30T10:43: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28CB935" w14:textId="1E13A612" w:rsidR="00A416D4" w:rsidRPr="006C4D90" w:rsidRDefault="00A416D4" w:rsidP="00A416D4">
            <w:pPr>
              <w:keepNext/>
              <w:keepLines/>
              <w:spacing w:after="0"/>
              <w:jc w:val="both"/>
              <w:rPr>
                <w:ins w:id="735"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BA9CF9D" w14:textId="7F350A18" w:rsidR="00A416D4" w:rsidRPr="006C4D90" w:rsidRDefault="00A416D4" w:rsidP="00A416D4">
            <w:pPr>
              <w:keepNext/>
              <w:keepLines/>
              <w:spacing w:after="0"/>
              <w:jc w:val="both"/>
              <w:rPr>
                <w:ins w:id="736" w:author="Per Lindell" w:date="2019-10-25T10:34:00Z"/>
                <w:rFonts w:ascii="Arial" w:hAnsi="Arial" w:cs="Arial"/>
                <w:sz w:val="18"/>
                <w:szCs w:val="18"/>
                <w:lang w:val="en-US" w:eastAsia="zh-CN"/>
              </w:rPr>
            </w:pPr>
            <w:ins w:id="737" w:author="Per Lindell" w:date="2020-03-30T10:43:00Z">
              <w:r>
                <w:rPr>
                  <w:rFonts w:ascii="Arial" w:eastAsia="SimSun" w:hAnsi="Arial" w:cs="Arial"/>
                  <w:sz w:val="18"/>
                  <w:szCs w:val="18"/>
                  <w:lang w:val="en-US" w:eastAsia="zh-CN"/>
                </w:rPr>
                <w:t>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394CA1" w:rsidRPr="00F4554C" w14:paraId="1FF7A509" w14:textId="77777777" w:rsidTr="00394CA1">
        <w:trPr>
          <w:trHeight w:val="349"/>
          <w:jc w:val="center"/>
          <w:ins w:id="738"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3652CF76" w14:textId="77777777" w:rsidR="00394CA1" w:rsidRPr="006C4D90" w:rsidRDefault="00394CA1" w:rsidP="00394CA1">
            <w:pPr>
              <w:keepNext/>
              <w:keepLines/>
              <w:spacing w:after="0"/>
              <w:jc w:val="both"/>
              <w:rPr>
                <w:ins w:id="739" w:author="Per Lindell" w:date="2019-10-25T10:34:00Z"/>
                <w:rFonts w:ascii="Arial" w:hAnsi="Arial" w:cs="Arial"/>
                <w:sz w:val="18"/>
                <w:szCs w:val="18"/>
                <w:lang w:val="en-US" w:eastAsia="zh-CN"/>
              </w:rPr>
            </w:pPr>
            <w:ins w:id="740" w:author="Per Lindell" w:date="2019-10-25T10:34:00Z">
              <w:r w:rsidRPr="006C4D90">
                <w:rPr>
                  <w:rFonts w:ascii="Arial" w:hAnsi="Arial" w:cs="Arial"/>
                  <w:sz w:val="18"/>
                  <w:szCs w:val="18"/>
                  <w:lang w:val="en-US" w:eastAsia="zh-CN"/>
                </w:rPr>
                <w:t>ISM band</w:t>
              </w:r>
            </w:ins>
          </w:p>
          <w:p w14:paraId="21EDC141" w14:textId="77777777" w:rsidR="00394CA1" w:rsidRPr="006C4D90" w:rsidRDefault="00394CA1" w:rsidP="00394CA1">
            <w:pPr>
              <w:keepNext/>
              <w:keepLines/>
              <w:spacing w:after="0"/>
              <w:jc w:val="both"/>
              <w:rPr>
                <w:ins w:id="741" w:author="Per Lindell" w:date="2019-10-25T10:34:00Z"/>
                <w:rFonts w:ascii="Arial" w:hAnsi="Arial" w:cs="Arial"/>
                <w:sz w:val="18"/>
                <w:szCs w:val="18"/>
                <w:lang w:val="en-US" w:eastAsia="zh-CN"/>
              </w:rPr>
            </w:pPr>
            <w:ins w:id="742" w:author="Per Lindell" w:date="2019-10-25T10:34: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391B96DB" w14:textId="77777777" w:rsidR="00394CA1" w:rsidRPr="006C4D90" w:rsidRDefault="00394CA1" w:rsidP="00394CA1">
            <w:pPr>
              <w:keepNext/>
              <w:keepLines/>
              <w:spacing w:after="0"/>
              <w:jc w:val="both"/>
              <w:rPr>
                <w:ins w:id="743" w:author="Per Lindell" w:date="2019-10-25T10:34:00Z"/>
                <w:rFonts w:ascii="Arial" w:hAnsi="Arial" w:cs="Arial"/>
                <w:sz w:val="18"/>
                <w:szCs w:val="18"/>
                <w:lang w:val="en-US" w:eastAsia="zh-CN"/>
              </w:rPr>
            </w:pPr>
            <w:ins w:id="744"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2772AE5" w14:textId="77777777" w:rsidR="00394CA1" w:rsidRPr="006C4D90" w:rsidRDefault="00394CA1" w:rsidP="00394CA1">
            <w:pPr>
              <w:keepNext/>
              <w:keepLines/>
              <w:spacing w:after="0"/>
              <w:jc w:val="both"/>
              <w:rPr>
                <w:ins w:id="745" w:author="Per Lindell" w:date="2019-10-25T10:34:00Z"/>
                <w:rFonts w:ascii="Arial" w:hAnsi="Arial" w:cs="Arial"/>
                <w:sz w:val="18"/>
                <w:szCs w:val="18"/>
                <w:lang w:val="en-US" w:eastAsia="zh-CN"/>
              </w:rPr>
            </w:pPr>
            <w:ins w:id="746"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0B57D23" w14:textId="77777777" w:rsidR="00394CA1" w:rsidRPr="006C4D90" w:rsidRDefault="00394CA1" w:rsidP="00394CA1">
            <w:pPr>
              <w:keepNext/>
              <w:keepLines/>
              <w:spacing w:after="0"/>
              <w:jc w:val="both"/>
              <w:rPr>
                <w:ins w:id="747" w:author="Per Lindell" w:date="2019-10-25T10:34:00Z"/>
                <w:rFonts w:ascii="Arial" w:hAnsi="Arial" w:cs="Arial"/>
                <w:sz w:val="18"/>
                <w:szCs w:val="18"/>
                <w:lang w:val="en-US" w:eastAsia="zh-CN"/>
              </w:rPr>
            </w:pPr>
            <w:ins w:id="748" w:author="Per Lindell" w:date="2019-10-25T10:34: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2D8EA1ED" w14:textId="77777777" w:rsidR="00394CA1" w:rsidRPr="006C4D90" w:rsidRDefault="00394CA1" w:rsidP="00394CA1">
            <w:pPr>
              <w:keepNext/>
              <w:keepLines/>
              <w:spacing w:after="0"/>
              <w:jc w:val="both"/>
              <w:rPr>
                <w:ins w:id="749" w:author="Per Lindell" w:date="2019-10-25T10:34:00Z"/>
                <w:rFonts w:ascii="Arial" w:eastAsia="SimSun" w:hAnsi="Arial" w:cs="Arial"/>
                <w:sz w:val="18"/>
                <w:szCs w:val="18"/>
                <w:lang w:val="en-US" w:eastAsia="zh-CN"/>
              </w:rPr>
            </w:pPr>
            <w:ins w:id="750"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3E6BE63" w14:textId="77777777" w:rsidR="00394CA1" w:rsidRPr="006C4D90" w:rsidRDefault="00394CA1" w:rsidP="00394CA1">
            <w:pPr>
              <w:keepNext/>
              <w:keepLines/>
              <w:spacing w:after="0"/>
              <w:jc w:val="both"/>
              <w:rPr>
                <w:ins w:id="751" w:author="Per Lindell" w:date="2019-10-25T10:34:00Z"/>
                <w:rFonts w:ascii="Arial" w:hAnsi="Arial" w:cs="Arial"/>
                <w:sz w:val="18"/>
                <w:szCs w:val="18"/>
                <w:lang w:val="en-US" w:eastAsia="zh-CN"/>
              </w:rPr>
            </w:pPr>
            <w:ins w:id="752" w:author="Per Lindell" w:date="2019-10-25T10:34: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0FFE0AF9" w14:textId="09A4DDBA" w:rsidR="006C41CB" w:rsidRPr="006C4D90" w:rsidRDefault="00A416D4" w:rsidP="00A416D4">
            <w:pPr>
              <w:keepNext/>
              <w:keepLines/>
              <w:spacing w:after="0"/>
              <w:jc w:val="both"/>
              <w:rPr>
                <w:ins w:id="753" w:author="Per Lindell" w:date="2019-10-25T10:34:00Z"/>
                <w:rFonts w:ascii="Arial" w:eastAsia="SimSun" w:hAnsi="Arial" w:cs="Arial"/>
                <w:sz w:val="18"/>
                <w:szCs w:val="18"/>
                <w:lang w:val="en-US" w:eastAsia="zh-CN"/>
              </w:rPr>
            </w:pPr>
            <w:ins w:id="754" w:author="Per Lindell" w:date="2020-03-30T10:43:00Z">
              <w:r>
                <w:rPr>
                  <w:rFonts w:ascii="Arial" w:eastAsia="SimSun" w:hAnsi="Arial" w:cs="Arial"/>
                  <w:sz w:val="18"/>
                  <w:szCs w:val="18"/>
                  <w:lang w:val="en-US" w:eastAsia="zh-CN"/>
                </w:rPr>
                <w:t>3</w:t>
              </w:r>
              <w:r w:rsidRPr="00A416D4">
                <w:rPr>
                  <w:rFonts w:ascii="Arial" w:eastAsia="SimSun" w:hAnsi="Arial" w:cs="Arial"/>
                  <w:sz w:val="18"/>
                  <w:szCs w:val="18"/>
                  <w:vertAlign w:val="superscript"/>
                  <w:lang w:val="en-US" w:eastAsia="zh-CN"/>
                </w:rPr>
                <w:t>r</w:t>
              </w:r>
            </w:ins>
            <w:ins w:id="755" w:author="Per Lindell" w:date="2020-03-30T10:44:00Z">
              <w:r w:rsidRPr="00A416D4">
                <w:rPr>
                  <w:rFonts w:ascii="Arial" w:eastAsia="SimSun" w:hAnsi="Arial" w:cs="Arial"/>
                  <w:sz w:val="18"/>
                  <w:szCs w:val="18"/>
                  <w:vertAlign w:val="superscript"/>
                  <w:lang w:val="en-US" w:eastAsia="zh-CN"/>
                </w:rPr>
                <w:t>d</w:t>
              </w:r>
              <w:r>
                <w:rPr>
                  <w:rFonts w:ascii="Arial" w:eastAsia="SimSun" w:hAnsi="Arial" w:cs="Arial"/>
                  <w:sz w:val="18"/>
                  <w:szCs w:val="18"/>
                  <w:lang w:val="en-US" w:eastAsia="zh-CN"/>
                </w:rPr>
                <w:t xml:space="preserve">, </w:t>
              </w:r>
            </w:ins>
            <w:ins w:id="756" w:author="Per Lindell" w:date="2020-03-30T10:43:00Z">
              <w:r>
                <w:rPr>
                  <w:rFonts w:ascii="Arial" w:eastAsia="SimSun" w:hAnsi="Arial" w:cs="Arial"/>
                  <w:sz w:val="18"/>
                  <w:szCs w:val="18"/>
                  <w:lang w:val="en-US" w:eastAsia="zh-CN"/>
                </w:rPr>
                <w:t>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A416D4" w:rsidRPr="00F4554C" w14:paraId="41EE4511" w14:textId="77777777" w:rsidTr="003D755A">
        <w:tblPrEx>
          <w:tblW w:w="8195" w:type="dxa"/>
          <w:jc w:val="center"/>
          <w:tblCellMar>
            <w:left w:w="99" w:type="dxa"/>
            <w:right w:w="99" w:type="dxa"/>
          </w:tblCellMar>
          <w:tblPrExChange w:id="757" w:author="Per Lindell" w:date="2020-03-30T10:44:00Z">
            <w:tblPrEx>
              <w:tblW w:w="8195" w:type="dxa"/>
              <w:jc w:val="center"/>
              <w:tblCellMar>
                <w:left w:w="99" w:type="dxa"/>
                <w:right w:w="99" w:type="dxa"/>
              </w:tblCellMar>
            </w:tblPrEx>
          </w:tblPrExChange>
        </w:tblPrEx>
        <w:trPr>
          <w:trHeight w:val="349"/>
          <w:jc w:val="center"/>
          <w:ins w:id="758" w:author="Per Lindell" w:date="2019-10-25T10:34:00Z"/>
          <w:trPrChange w:id="759" w:author="Per Lindell" w:date="2020-03-30T10:44:00Z">
            <w:trPr>
              <w:trHeight w:val="349"/>
              <w:jc w:val="center"/>
            </w:trPr>
          </w:trPrChange>
        </w:trPr>
        <w:tc>
          <w:tcPr>
            <w:tcW w:w="1735" w:type="dxa"/>
            <w:vMerge/>
            <w:tcBorders>
              <w:left w:val="single" w:sz="4" w:space="0" w:color="auto"/>
              <w:right w:val="single" w:sz="4" w:space="0" w:color="auto"/>
            </w:tcBorders>
            <w:shd w:val="clear" w:color="auto" w:fill="auto"/>
            <w:noWrap/>
            <w:vAlign w:val="center"/>
            <w:hideMark/>
            <w:tcPrChange w:id="760" w:author="Per Lindell" w:date="2020-03-30T10:44:00Z">
              <w:tcPr>
                <w:tcW w:w="1735" w:type="dxa"/>
                <w:vMerge/>
                <w:tcBorders>
                  <w:left w:val="single" w:sz="4" w:space="0" w:color="auto"/>
                  <w:right w:val="single" w:sz="4" w:space="0" w:color="auto"/>
                </w:tcBorders>
                <w:shd w:val="clear" w:color="auto" w:fill="auto"/>
                <w:noWrap/>
                <w:vAlign w:val="center"/>
                <w:hideMark/>
              </w:tcPr>
            </w:tcPrChange>
          </w:tcPr>
          <w:p w14:paraId="7A83150B" w14:textId="77777777" w:rsidR="00A416D4" w:rsidRPr="006C4D90" w:rsidRDefault="00A416D4" w:rsidP="00A416D4">
            <w:pPr>
              <w:keepNext/>
              <w:keepLines/>
              <w:spacing w:after="0"/>
              <w:jc w:val="both"/>
              <w:rPr>
                <w:ins w:id="761"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762" w:author="Per Lindell" w:date="2020-03-30T10:44:00Z">
              <w:tcPr>
                <w:tcW w:w="944" w:type="dxa"/>
                <w:tcBorders>
                  <w:top w:val="nil"/>
                  <w:left w:val="nil"/>
                  <w:bottom w:val="single" w:sz="4" w:space="0" w:color="auto"/>
                  <w:right w:val="single" w:sz="4" w:space="0" w:color="auto"/>
                </w:tcBorders>
                <w:shd w:val="clear" w:color="auto" w:fill="auto"/>
                <w:noWrap/>
                <w:vAlign w:val="center"/>
                <w:hideMark/>
              </w:tcPr>
            </w:tcPrChange>
          </w:tcPr>
          <w:p w14:paraId="11CB51D7" w14:textId="77777777" w:rsidR="00A416D4" w:rsidRPr="006C4D90" w:rsidRDefault="00A416D4" w:rsidP="00A416D4">
            <w:pPr>
              <w:keepNext/>
              <w:keepLines/>
              <w:spacing w:after="0"/>
              <w:jc w:val="both"/>
              <w:rPr>
                <w:ins w:id="763" w:author="Per Lindell" w:date="2019-10-25T10:34:00Z"/>
                <w:rFonts w:ascii="Arial" w:hAnsi="Arial" w:cs="Arial"/>
                <w:sz w:val="18"/>
                <w:szCs w:val="18"/>
                <w:lang w:val="en-US" w:eastAsia="zh-CN"/>
              </w:rPr>
            </w:pPr>
            <w:ins w:id="764"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Change w:id="765" w:author="Per Lindell" w:date="2020-03-30T10:44:00Z">
              <w:tcPr>
                <w:tcW w:w="284" w:type="dxa"/>
                <w:tcBorders>
                  <w:top w:val="nil"/>
                  <w:left w:val="nil"/>
                  <w:bottom w:val="single" w:sz="4" w:space="0" w:color="auto"/>
                  <w:right w:val="single" w:sz="4" w:space="0" w:color="auto"/>
                </w:tcBorders>
                <w:shd w:val="clear" w:color="auto" w:fill="auto"/>
                <w:noWrap/>
                <w:vAlign w:val="center"/>
                <w:hideMark/>
              </w:tcPr>
            </w:tcPrChange>
          </w:tcPr>
          <w:p w14:paraId="400F6EE9" w14:textId="77777777" w:rsidR="00A416D4" w:rsidRPr="006C4D90" w:rsidRDefault="00A416D4" w:rsidP="00A416D4">
            <w:pPr>
              <w:keepNext/>
              <w:keepLines/>
              <w:spacing w:after="0"/>
              <w:jc w:val="both"/>
              <w:rPr>
                <w:ins w:id="766" w:author="Per Lindell" w:date="2019-10-25T10:34:00Z"/>
                <w:rFonts w:ascii="Arial" w:hAnsi="Arial" w:cs="Arial"/>
                <w:sz w:val="18"/>
                <w:szCs w:val="18"/>
                <w:lang w:val="en-US" w:eastAsia="zh-CN"/>
              </w:rPr>
            </w:pPr>
            <w:ins w:id="767"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768" w:author="Per Lindell" w:date="2020-03-30T10:44:00Z">
              <w:tcPr>
                <w:tcW w:w="992" w:type="dxa"/>
                <w:tcBorders>
                  <w:top w:val="nil"/>
                  <w:left w:val="nil"/>
                  <w:bottom w:val="single" w:sz="4" w:space="0" w:color="auto"/>
                  <w:right w:val="single" w:sz="4" w:space="0" w:color="auto"/>
                </w:tcBorders>
                <w:shd w:val="clear" w:color="auto" w:fill="auto"/>
                <w:noWrap/>
                <w:vAlign w:val="center"/>
                <w:hideMark/>
              </w:tcPr>
            </w:tcPrChange>
          </w:tcPr>
          <w:p w14:paraId="2B1EB743" w14:textId="77777777" w:rsidR="00A416D4" w:rsidRPr="006C4D90" w:rsidRDefault="00A416D4" w:rsidP="00A416D4">
            <w:pPr>
              <w:keepNext/>
              <w:keepLines/>
              <w:spacing w:after="0"/>
              <w:jc w:val="both"/>
              <w:rPr>
                <w:ins w:id="769" w:author="Per Lindell" w:date="2019-10-25T10:34:00Z"/>
                <w:rFonts w:ascii="Arial" w:hAnsi="Arial" w:cs="Arial"/>
                <w:sz w:val="18"/>
                <w:szCs w:val="18"/>
                <w:lang w:val="en-US" w:eastAsia="zh-CN"/>
              </w:rPr>
            </w:pPr>
            <w:ins w:id="770" w:author="Per Lindell" w:date="2019-10-25T10:34: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Change w:id="771" w:author="Per Lindell" w:date="2020-03-30T10:44:00Z">
              <w:tcPr>
                <w:tcW w:w="1752" w:type="dxa"/>
                <w:tcBorders>
                  <w:top w:val="nil"/>
                  <w:left w:val="nil"/>
                  <w:bottom w:val="single" w:sz="4" w:space="0" w:color="auto"/>
                  <w:right w:val="single" w:sz="4" w:space="0" w:color="auto"/>
                </w:tcBorders>
                <w:vAlign w:val="center"/>
              </w:tcPr>
            </w:tcPrChange>
          </w:tcPr>
          <w:p w14:paraId="54695E47" w14:textId="77777777" w:rsidR="00A416D4" w:rsidRPr="006C4D90" w:rsidRDefault="00A416D4" w:rsidP="00A416D4">
            <w:pPr>
              <w:keepNext/>
              <w:keepLines/>
              <w:spacing w:after="0"/>
              <w:jc w:val="both"/>
              <w:rPr>
                <w:ins w:id="772" w:author="Per Lindell" w:date="2019-10-25T10:34:00Z"/>
                <w:rFonts w:ascii="Arial" w:eastAsia="SimSun" w:hAnsi="Arial" w:cs="Arial"/>
                <w:sz w:val="18"/>
                <w:szCs w:val="18"/>
                <w:lang w:val="en-US" w:eastAsia="zh-CN"/>
              </w:rPr>
            </w:pPr>
            <w:ins w:id="773" w:author="Per Lindell" w:date="2019-10-25T10:34:00Z">
              <w:r w:rsidRPr="006C4D90">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Change w:id="774" w:author="Per Lindell" w:date="2020-03-30T10:44:00Z">
              <w:tcPr>
                <w:tcW w:w="1082" w:type="dxa"/>
                <w:vMerge w:val="restart"/>
                <w:tcBorders>
                  <w:top w:val="single" w:sz="4" w:space="0" w:color="auto"/>
                  <w:left w:val="nil"/>
                  <w:right w:val="single" w:sz="4" w:space="0" w:color="auto"/>
                </w:tcBorders>
                <w:vAlign w:val="center"/>
              </w:tcPr>
            </w:tcPrChange>
          </w:tcPr>
          <w:p w14:paraId="6952BAEF" w14:textId="77777777" w:rsidR="00A416D4" w:rsidRPr="006C4D90" w:rsidRDefault="00A416D4" w:rsidP="00A416D4">
            <w:pPr>
              <w:keepNext/>
              <w:keepLines/>
              <w:spacing w:after="0"/>
              <w:jc w:val="both"/>
              <w:rPr>
                <w:ins w:id="775" w:author="Per Lindell" w:date="2019-10-25T10:34:00Z"/>
                <w:rFonts w:ascii="Arial" w:hAnsi="Arial" w:cs="Arial"/>
                <w:sz w:val="18"/>
                <w:szCs w:val="18"/>
                <w:lang w:val="en-US" w:eastAsia="zh-CN"/>
              </w:rPr>
            </w:pPr>
            <w:ins w:id="776" w:author="Per Lindell" w:date="2019-10-25T10:34: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tcPrChange w:id="777" w:author="Per Lindell" w:date="2020-03-30T10:44:00Z">
              <w:tcPr>
                <w:tcW w:w="1406" w:type="dxa"/>
                <w:tcBorders>
                  <w:top w:val="nil"/>
                  <w:left w:val="single" w:sz="4" w:space="0" w:color="auto"/>
                  <w:bottom w:val="single" w:sz="4" w:space="0" w:color="auto"/>
                  <w:right w:val="single" w:sz="4" w:space="0" w:color="auto"/>
                </w:tcBorders>
                <w:vAlign w:val="center"/>
              </w:tcPr>
            </w:tcPrChange>
          </w:tcPr>
          <w:p w14:paraId="25DA474E" w14:textId="66874D2F" w:rsidR="00A416D4" w:rsidRPr="006C4D90" w:rsidRDefault="00A416D4" w:rsidP="00A416D4">
            <w:pPr>
              <w:keepNext/>
              <w:keepLines/>
              <w:spacing w:after="0"/>
              <w:jc w:val="both"/>
              <w:rPr>
                <w:ins w:id="778" w:author="Per Lindell" w:date="2019-10-25T10:34:00Z"/>
                <w:rFonts w:ascii="Arial" w:eastAsia="SimSun" w:hAnsi="Arial" w:cs="Arial"/>
                <w:sz w:val="18"/>
                <w:szCs w:val="18"/>
                <w:lang w:val="en-US" w:eastAsia="zh-CN"/>
              </w:rPr>
            </w:pPr>
            <w:ins w:id="779" w:author="Per Lindell" w:date="2020-03-30T10:44:00Z">
              <w:r w:rsidRPr="00B64798">
                <w:rPr>
                  <w:rFonts w:ascii="Arial" w:eastAsia="SimSun" w:hAnsi="Arial" w:cs="Arial"/>
                  <w:sz w:val="18"/>
                  <w:szCs w:val="18"/>
                  <w:lang w:val="en-US" w:eastAsia="zh-CN"/>
                </w:rPr>
                <w:t>4</w:t>
              </w:r>
              <w:r w:rsidRPr="00B64798">
                <w:rPr>
                  <w:rFonts w:ascii="Arial" w:eastAsia="SimSun" w:hAnsi="Arial" w:cs="Arial"/>
                  <w:sz w:val="18"/>
                  <w:szCs w:val="18"/>
                  <w:vertAlign w:val="superscript"/>
                  <w:lang w:val="en-US" w:eastAsia="zh-CN"/>
                </w:rPr>
                <w:t>th</w:t>
              </w:r>
              <w:r w:rsidRPr="00B64798">
                <w:rPr>
                  <w:rFonts w:ascii="Arial" w:eastAsia="SimSun" w:hAnsi="Arial" w:cs="Arial"/>
                  <w:sz w:val="18"/>
                  <w:szCs w:val="18"/>
                  <w:lang w:val="en-US" w:eastAsia="zh-CN"/>
                </w:rPr>
                <w:t xml:space="preserve"> IMD</w:t>
              </w:r>
            </w:ins>
          </w:p>
        </w:tc>
      </w:tr>
      <w:tr w:rsidR="00A416D4" w:rsidRPr="00F4554C" w14:paraId="2738D502" w14:textId="77777777" w:rsidTr="003D755A">
        <w:tblPrEx>
          <w:tblW w:w="8195" w:type="dxa"/>
          <w:jc w:val="center"/>
          <w:tblCellMar>
            <w:left w:w="99" w:type="dxa"/>
            <w:right w:w="99" w:type="dxa"/>
          </w:tblCellMar>
          <w:tblPrExChange w:id="780" w:author="Per Lindell" w:date="2020-03-30T10:44:00Z">
            <w:tblPrEx>
              <w:tblW w:w="8195" w:type="dxa"/>
              <w:jc w:val="center"/>
              <w:tblCellMar>
                <w:left w:w="99" w:type="dxa"/>
                <w:right w:w="99" w:type="dxa"/>
              </w:tblCellMar>
            </w:tblPrEx>
          </w:tblPrExChange>
        </w:tblPrEx>
        <w:trPr>
          <w:trHeight w:val="349"/>
          <w:jc w:val="center"/>
          <w:ins w:id="781" w:author="Per Lindell" w:date="2019-10-25T10:34:00Z"/>
          <w:trPrChange w:id="782" w:author="Per Lindell" w:date="2020-03-30T10:44:00Z">
            <w:trPr>
              <w:trHeight w:val="349"/>
              <w:jc w:val="center"/>
            </w:trPr>
          </w:trPrChange>
        </w:trPr>
        <w:tc>
          <w:tcPr>
            <w:tcW w:w="1735" w:type="dxa"/>
            <w:vMerge/>
            <w:tcBorders>
              <w:left w:val="single" w:sz="4" w:space="0" w:color="auto"/>
              <w:right w:val="single" w:sz="4" w:space="0" w:color="auto"/>
            </w:tcBorders>
            <w:shd w:val="clear" w:color="auto" w:fill="auto"/>
            <w:noWrap/>
            <w:vAlign w:val="center"/>
            <w:hideMark/>
            <w:tcPrChange w:id="783" w:author="Per Lindell" w:date="2020-03-30T10:44:00Z">
              <w:tcPr>
                <w:tcW w:w="1735" w:type="dxa"/>
                <w:vMerge/>
                <w:tcBorders>
                  <w:left w:val="single" w:sz="4" w:space="0" w:color="auto"/>
                  <w:right w:val="single" w:sz="4" w:space="0" w:color="auto"/>
                </w:tcBorders>
                <w:shd w:val="clear" w:color="auto" w:fill="auto"/>
                <w:noWrap/>
                <w:vAlign w:val="center"/>
                <w:hideMark/>
              </w:tcPr>
            </w:tcPrChange>
          </w:tcPr>
          <w:p w14:paraId="6CDC6CD2" w14:textId="77777777" w:rsidR="00A416D4" w:rsidRPr="006C4D90" w:rsidRDefault="00A416D4" w:rsidP="00A416D4">
            <w:pPr>
              <w:keepNext/>
              <w:keepLines/>
              <w:spacing w:after="0"/>
              <w:jc w:val="both"/>
              <w:rPr>
                <w:ins w:id="784"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785" w:author="Per Lindell" w:date="2020-03-30T10:44:00Z">
              <w:tcPr>
                <w:tcW w:w="944" w:type="dxa"/>
                <w:tcBorders>
                  <w:top w:val="nil"/>
                  <w:left w:val="nil"/>
                  <w:bottom w:val="single" w:sz="4" w:space="0" w:color="auto"/>
                  <w:right w:val="single" w:sz="4" w:space="0" w:color="auto"/>
                </w:tcBorders>
                <w:shd w:val="clear" w:color="auto" w:fill="auto"/>
                <w:noWrap/>
                <w:vAlign w:val="center"/>
                <w:hideMark/>
              </w:tcPr>
            </w:tcPrChange>
          </w:tcPr>
          <w:p w14:paraId="5F47B7B6" w14:textId="77777777" w:rsidR="00A416D4" w:rsidRPr="006C4D90" w:rsidRDefault="00A416D4" w:rsidP="00A416D4">
            <w:pPr>
              <w:keepNext/>
              <w:keepLines/>
              <w:spacing w:after="0"/>
              <w:jc w:val="both"/>
              <w:rPr>
                <w:ins w:id="786" w:author="Per Lindell" w:date="2019-10-25T10:34:00Z"/>
                <w:rFonts w:ascii="Arial" w:hAnsi="Arial" w:cs="Arial"/>
                <w:sz w:val="18"/>
                <w:szCs w:val="18"/>
                <w:lang w:val="en-US" w:eastAsia="zh-CN"/>
              </w:rPr>
            </w:pPr>
            <w:ins w:id="787" w:author="Per Lindell" w:date="2019-10-25T10:34: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Change w:id="788" w:author="Per Lindell" w:date="2020-03-30T10:44:00Z">
              <w:tcPr>
                <w:tcW w:w="284" w:type="dxa"/>
                <w:tcBorders>
                  <w:top w:val="nil"/>
                  <w:left w:val="nil"/>
                  <w:bottom w:val="single" w:sz="4" w:space="0" w:color="auto"/>
                  <w:right w:val="single" w:sz="4" w:space="0" w:color="auto"/>
                </w:tcBorders>
                <w:shd w:val="clear" w:color="auto" w:fill="auto"/>
                <w:noWrap/>
                <w:vAlign w:val="center"/>
                <w:hideMark/>
              </w:tcPr>
            </w:tcPrChange>
          </w:tcPr>
          <w:p w14:paraId="5D5FB208" w14:textId="77777777" w:rsidR="00A416D4" w:rsidRPr="006C4D90" w:rsidRDefault="00A416D4" w:rsidP="00A416D4">
            <w:pPr>
              <w:keepNext/>
              <w:keepLines/>
              <w:spacing w:after="0"/>
              <w:jc w:val="both"/>
              <w:rPr>
                <w:ins w:id="789" w:author="Per Lindell" w:date="2019-10-25T10:34:00Z"/>
                <w:rFonts w:ascii="Arial" w:hAnsi="Arial" w:cs="Arial"/>
                <w:sz w:val="18"/>
                <w:szCs w:val="18"/>
                <w:lang w:val="en-US" w:eastAsia="zh-CN"/>
              </w:rPr>
            </w:pPr>
            <w:ins w:id="790"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791" w:author="Per Lindell" w:date="2020-03-30T10:44:00Z">
              <w:tcPr>
                <w:tcW w:w="992" w:type="dxa"/>
                <w:tcBorders>
                  <w:top w:val="nil"/>
                  <w:left w:val="nil"/>
                  <w:bottom w:val="single" w:sz="4" w:space="0" w:color="auto"/>
                  <w:right w:val="single" w:sz="4" w:space="0" w:color="auto"/>
                </w:tcBorders>
                <w:shd w:val="clear" w:color="auto" w:fill="auto"/>
                <w:noWrap/>
                <w:vAlign w:val="center"/>
                <w:hideMark/>
              </w:tcPr>
            </w:tcPrChange>
          </w:tcPr>
          <w:p w14:paraId="3B3DD2D8" w14:textId="77777777" w:rsidR="00A416D4" w:rsidRPr="006C4D90" w:rsidRDefault="00A416D4" w:rsidP="00A416D4">
            <w:pPr>
              <w:keepNext/>
              <w:keepLines/>
              <w:spacing w:after="0"/>
              <w:jc w:val="both"/>
              <w:rPr>
                <w:ins w:id="792" w:author="Per Lindell" w:date="2019-10-25T10:34:00Z"/>
                <w:rFonts w:ascii="Arial" w:hAnsi="Arial" w:cs="Arial"/>
                <w:sz w:val="18"/>
                <w:szCs w:val="18"/>
                <w:lang w:val="en-US" w:eastAsia="zh-CN"/>
              </w:rPr>
            </w:pPr>
            <w:ins w:id="793" w:author="Per Lindell" w:date="2019-10-25T10:34: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Change w:id="794" w:author="Per Lindell" w:date="2020-03-30T10:44:00Z">
              <w:tcPr>
                <w:tcW w:w="1752" w:type="dxa"/>
                <w:tcBorders>
                  <w:top w:val="nil"/>
                  <w:left w:val="nil"/>
                  <w:bottom w:val="single" w:sz="4" w:space="0" w:color="auto"/>
                  <w:right w:val="single" w:sz="4" w:space="0" w:color="auto"/>
                </w:tcBorders>
                <w:vAlign w:val="center"/>
              </w:tcPr>
            </w:tcPrChange>
          </w:tcPr>
          <w:p w14:paraId="4DCE7E90" w14:textId="502459F7" w:rsidR="00A416D4" w:rsidRPr="006C4D90" w:rsidRDefault="00A416D4" w:rsidP="00A416D4">
            <w:pPr>
              <w:keepNext/>
              <w:keepLines/>
              <w:spacing w:after="0"/>
              <w:jc w:val="both"/>
              <w:rPr>
                <w:ins w:id="795" w:author="Per Lindell" w:date="2019-10-25T10:34:00Z"/>
                <w:rFonts w:ascii="Arial" w:eastAsia="SimSun" w:hAnsi="Arial" w:cs="Arial"/>
                <w:sz w:val="18"/>
                <w:szCs w:val="18"/>
                <w:lang w:val="en-US" w:eastAsia="zh-CN"/>
              </w:rPr>
            </w:pPr>
            <w:ins w:id="796" w:author="Per Lindell" w:date="2020-03-30T10:45:00Z">
              <w:r>
                <w:rPr>
                  <w:rFonts w:ascii="Arial" w:eastAsia="SimSun"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Change w:id="797" w:author="Per Lindell" w:date="2020-03-30T10:44:00Z">
              <w:tcPr>
                <w:tcW w:w="1082" w:type="dxa"/>
                <w:vMerge/>
                <w:tcBorders>
                  <w:left w:val="nil"/>
                  <w:bottom w:val="single" w:sz="4" w:space="0" w:color="auto"/>
                  <w:right w:val="single" w:sz="4" w:space="0" w:color="auto"/>
                </w:tcBorders>
                <w:vAlign w:val="center"/>
              </w:tcPr>
            </w:tcPrChange>
          </w:tcPr>
          <w:p w14:paraId="05DA28D7" w14:textId="77777777" w:rsidR="00A416D4" w:rsidRPr="006C4D90" w:rsidRDefault="00A416D4" w:rsidP="00A416D4">
            <w:pPr>
              <w:keepNext/>
              <w:keepLines/>
              <w:spacing w:after="0"/>
              <w:jc w:val="both"/>
              <w:rPr>
                <w:ins w:id="798"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Change w:id="799" w:author="Per Lindell" w:date="2020-03-30T10:44:00Z">
              <w:tcPr>
                <w:tcW w:w="1406" w:type="dxa"/>
                <w:tcBorders>
                  <w:top w:val="nil"/>
                  <w:left w:val="single" w:sz="4" w:space="0" w:color="auto"/>
                  <w:bottom w:val="single" w:sz="4" w:space="0" w:color="auto"/>
                  <w:right w:val="single" w:sz="4" w:space="0" w:color="auto"/>
                </w:tcBorders>
                <w:vAlign w:val="center"/>
              </w:tcPr>
            </w:tcPrChange>
          </w:tcPr>
          <w:p w14:paraId="1D5D815F" w14:textId="48804CB4" w:rsidR="00A416D4" w:rsidRPr="009542DE" w:rsidRDefault="00A416D4" w:rsidP="00A416D4">
            <w:pPr>
              <w:keepNext/>
              <w:keepLines/>
              <w:spacing w:after="0"/>
              <w:jc w:val="both"/>
              <w:rPr>
                <w:ins w:id="800" w:author="Per Lindell" w:date="2019-10-25T10:34:00Z"/>
                <w:rFonts w:ascii="Arial" w:eastAsia="SimSun" w:hAnsi="Arial" w:cs="Arial"/>
                <w:sz w:val="18"/>
                <w:szCs w:val="18"/>
                <w:vertAlign w:val="superscript"/>
                <w:lang w:val="en-US" w:eastAsia="zh-CN"/>
              </w:rPr>
            </w:pPr>
            <w:ins w:id="801" w:author="Per Lindell" w:date="2020-03-30T10:44:00Z">
              <w:r w:rsidRPr="00B64798">
                <w:rPr>
                  <w:rFonts w:ascii="Arial" w:eastAsia="SimSun" w:hAnsi="Arial" w:cs="Arial"/>
                  <w:sz w:val="18"/>
                  <w:szCs w:val="18"/>
                  <w:lang w:val="en-US" w:eastAsia="zh-CN"/>
                </w:rPr>
                <w:t>5</w:t>
              </w:r>
              <w:r w:rsidRPr="00B64798">
                <w:rPr>
                  <w:rFonts w:ascii="Arial" w:eastAsia="SimSun" w:hAnsi="Arial" w:cs="Arial"/>
                  <w:sz w:val="18"/>
                  <w:szCs w:val="18"/>
                  <w:vertAlign w:val="superscript"/>
                  <w:lang w:val="en-US" w:eastAsia="zh-CN"/>
                </w:rPr>
                <w:t>th</w:t>
              </w:r>
              <w:r w:rsidRPr="00B64798">
                <w:rPr>
                  <w:rFonts w:ascii="Arial" w:eastAsia="SimSun" w:hAnsi="Arial" w:cs="Arial"/>
                  <w:sz w:val="18"/>
                  <w:szCs w:val="18"/>
                  <w:lang w:val="en-US" w:eastAsia="zh-CN"/>
                </w:rPr>
                <w:t xml:space="preserve"> IMD</w:t>
              </w:r>
            </w:ins>
          </w:p>
        </w:tc>
      </w:tr>
      <w:tr w:rsidR="00A416D4" w:rsidRPr="00F4554C" w14:paraId="6D0E1B3A" w14:textId="77777777" w:rsidTr="00E513C3">
        <w:tblPrEx>
          <w:tblW w:w="8195" w:type="dxa"/>
          <w:jc w:val="center"/>
          <w:tblCellMar>
            <w:left w:w="99" w:type="dxa"/>
            <w:right w:w="99" w:type="dxa"/>
          </w:tblCellMar>
          <w:tblPrExChange w:id="802" w:author="Per Lindell" w:date="2019-12-06T11:31:00Z">
            <w:tblPrEx>
              <w:tblW w:w="8195" w:type="dxa"/>
              <w:jc w:val="center"/>
              <w:tblCellMar>
                <w:left w:w="99" w:type="dxa"/>
                <w:right w:w="99" w:type="dxa"/>
              </w:tblCellMar>
            </w:tblPrEx>
          </w:tblPrExChange>
        </w:tblPrEx>
        <w:trPr>
          <w:trHeight w:val="349"/>
          <w:jc w:val="center"/>
          <w:ins w:id="803" w:author="Per Lindell" w:date="2019-10-25T10:34:00Z"/>
          <w:trPrChange w:id="804" w:author="Per Lindell" w:date="2019-12-06T11:31:00Z">
            <w:trPr>
              <w:trHeight w:val="349"/>
              <w:jc w:val="center"/>
            </w:trPr>
          </w:trPrChange>
        </w:trPr>
        <w:tc>
          <w:tcPr>
            <w:tcW w:w="1735" w:type="dxa"/>
            <w:vMerge/>
            <w:tcBorders>
              <w:left w:val="single" w:sz="4" w:space="0" w:color="auto"/>
              <w:bottom w:val="single" w:sz="4" w:space="0" w:color="auto"/>
              <w:right w:val="single" w:sz="4" w:space="0" w:color="auto"/>
            </w:tcBorders>
            <w:shd w:val="clear" w:color="auto" w:fill="auto"/>
            <w:noWrap/>
            <w:vAlign w:val="center"/>
            <w:hideMark/>
            <w:tcPrChange w:id="805" w:author="Per Lindell" w:date="2019-12-06T11:31:00Z">
              <w:tcPr>
                <w:tcW w:w="1735" w:type="dxa"/>
                <w:vMerge/>
                <w:tcBorders>
                  <w:left w:val="single" w:sz="4" w:space="0" w:color="auto"/>
                  <w:bottom w:val="single" w:sz="4" w:space="0" w:color="auto"/>
                  <w:right w:val="single" w:sz="4" w:space="0" w:color="auto"/>
                </w:tcBorders>
                <w:shd w:val="clear" w:color="auto" w:fill="auto"/>
                <w:noWrap/>
                <w:vAlign w:val="center"/>
                <w:hideMark/>
              </w:tcPr>
            </w:tcPrChange>
          </w:tcPr>
          <w:p w14:paraId="4A5069BE" w14:textId="77777777" w:rsidR="00A416D4" w:rsidRPr="006C4D90" w:rsidRDefault="00A416D4" w:rsidP="00A416D4">
            <w:pPr>
              <w:keepNext/>
              <w:keepLines/>
              <w:spacing w:after="0"/>
              <w:jc w:val="both"/>
              <w:rPr>
                <w:ins w:id="806"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807" w:author="Per Lindell" w:date="2019-12-06T11:31:00Z">
              <w:tcPr>
                <w:tcW w:w="944" w:type="dxa"/>
                <w:tcBorders>
                  <w:top w:val="nil"/>
                  <w:left w:val="nil"/>
                  <w:bottom w:val="single" w:sz="4" w:space="0" w:color="auto"/>
                  <w:right w:val="single" w:sz="4" w:space="0" w:color="auto"/>
                </w:tcBorders>
                <w:shd w:val="clear" w:color="auto" w:fill="auto"/>
                <w:noWrap/>
                <w:vAlign w:val="center"/>
                <w:hideMark/>
              </w:tcPr>
            </w:tcPrChange>
          </w:tcPr>
          <w:p w14:paraId="09F58AD3" w14:textId="77777777" w:rsidR="00A416D4" w:rsidRPr="006C4D90" w:rsidRDefault="00A416D4" w:rsidP="00A416D4">
            <w:pPr>
              <w:keepNext/>
              <w:keepLines/>
              <w:spacing w:after="0"/>
              <w:jc w:val="both"/>
              <w:rPr>
                <w:ins w:id="808" w:author="Per Lindell" w:date="2019-10-25T10:34:00Z"/>
                <w:rFonts w:ascii="Arial" w:hAnsi="Arial" w:cs="Arial"/>
                <w:sz w:val="18"/>
                <w:szCs w:val="18"/>
                <w:lang w:val="en-US" w:eastAsia="zh-CN"/>
              </w:rPr>
            </w:pPr>
            <w:ins w:id="809"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Change w:id="810" w:author="Per Lindell" w:date="2019-12-06T11:31:00Z">
              <w:tcPr>
                <w:tcW w:w="284" w:type="dxa"/>
                <w:tcBorders>
                  <w:top w:val="nil"/>
                  <w:left w:val="nil"/>
                  <w:bottom w:val="single" w:sz="4" w:space="0" w:color="auto"/>
                  <w:right w:val="single" w:sz="4" w:space="0" w:color="auto"/>
                </w:tcBorders>
                <w:shd w:val="clear" w:color="auto" w:fill="auto"/>
                <w:noWrap/>
                <w:vAlign w:val="center"/>
                <w:hideMark/>
              </w:tcPr>
            </w:tcPrChange>
          </w:tcPr>
          <w:p w14:paraId="2BDB6A3D" w14:textId="77777777" w:rsidR="00A416D4" w:rsidRPr="006C4D90" w:rsidRDefault="00A416D4" w:rsidP="00A416D4">
            <w:pPr>
              <w:keepNext/>
              <w:keepLines/>
              <w:spacing w:after="0"/>
              <w:jc w:val="both"/>
              <w:rPr>
                <w:ins w:id="811" w:author="Per Lindell" w:date="2019-10-25T10:34:00Z"/>
                <w:rFonts w:ascii="Arial" w:hAnsi="Arial" w:cs="Arial"/>
                <w:sz w:val="18"/>
                <w:szCs w:val="18"/>
                <w:lang w:val="en-US" w:eastAsia="zh-CN"/>
              </w:rPr>
            </w:pPr>
            <w:ins w:id="812"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813" w:author="Per Lindell" w:date="2019-12-06T11:31:00Z">
              <w:tcPr>
                <w:tcW w:w="992" w:type="dxa"/>
                <w:tcBorders>
                  <w:top w:val="nil"/>
                  <w:left w:val="nil"/>
                  <w:bottom w:val="single" w:sz="4" w:space="0" w:color="auto"/>
                  <w:right w:val="single" w:sz="4" w:space="0" w:color="auto"/>
                </w:tcBorders>
                <w:shd w:val="clear" w:color="auto" w:fill="auto"/>
                <w:noWrap/>
                <w:vAlign w:val="center"/>
                <w:hideMark/>
              </w:tcPr>
            </w:tcPrChange>
          </w:tcPr>
          <w:p w14:paraId="1B8778BC" w14:textId="77777777" w:rsidR="00A416D4" w:rsidRPr="006C4D90" w:rsidRDefault="00A416D4" w:rsidP="00A416D4">
            <w:pPr>
              <w:keepNext/>
              <w:keepLines/>
              <w:spacing w:after="0"/>
              <w:jc w:val="both"/>
              <w:rPr>
                <w:ins w:id="814" w:author="Per Lindell" w:date="2019-10-25T10:34:00Z"/>
                <w:rFonts w:ascii="Arial" w:hAnsi="Arial" w:cs="Arial"/>
                <w:sz w:val="18"/>
                <w:szCs w:val="18"/>
                <w:lang w:val="en-US" w:eastAsia="zh-CN"/>
              </w:rPr>
            </w:pPr>
            <w:ins w:id="815" w:author="Per Lindell" w:date="2019-10-25T10:34: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Change w:id="816" w:author="Per Lindell" w:date="2019-12-06T11:31:00Z">
              <w:tcPr>
                <w:tcW w:w="1752" w:type="dxa"/>
                <w:tcBorders>
                  <w:top w:val="nil"/>
                  <w:left w:val="nil"/>
                  <w:bottom w:val="single" w:sz="4" w:space="0" w:color="auto"/>
                  <w:right w:val="single" w:sz="4" w:space="0" w:color="auto"/>
                </w:tcBorders>
              </w:tcPr>
            </w:tcPrChange>
          </w:tcPr>
          <w:p w14:paraId="372F7E38" w14:textId="77777777" w:rsidR="00A416D4" w:rsidRPr="006C4D90" w:rsidRDefault="00A416D4" w:rsidP="00A416D4">
            <w:pPr>
              <w:keepNext/>
              <w:keepLines/>
              <w:spacing w:after="0"/>
              <w:jc w:val="both"/>
              <w:rPr>
                <w:ins w:id="817" w:author="Per Lindell" w:date="2019-10-25T10:34:00Z"/>
                <w:rFonts w:ascii="Arial" w:eastAsia="SimSun" w:hAnsi="Arial" w:cs="Arial"/>
                <w:sz w:val="18"/>
                <w:szCs w:val="18"/>
                <w:lang w:val="en-US" w:eastAsia="zh-CN"/>
              </w:rPr>
            </w:pPr>
            <w:ins w:id="818"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Change w:id="819" w:author="Per Lindell" w:date="2019-12-06T11:31:00Z">
              <w:tcPr>
                <w:tcW w:w="1082" w:type="dxa"/>
                <w:tcBorders>
                  <w:top w:val="single" w:sz="4" w:space="0" w:color="auto"/>
                  <w:left w:val="nil"/>
                  <w:bottom w:val="single" w:sz="4" w:space="0" w:color="auto"/>
                  <w:right w:val="single" w:sz="4" w:space="0" w:color="auto"/>
                </w:tcBorders>
                <w:vAlign w:val="center"/>
              </w:tcPr>
            </w:tcPrChange>
          </w:tcPr>
          <w:p w14:paraId="3409ED7B" w14:textId="77777777" w:rsidR="00A416D4" w:rsidRPr="006C4D90" w:rsidRDefault="00A416D4" w:rsidP="00A416D4">
            <w:pPr>
              <w:keepNext/>
              <w:keepLines/>
              <w:spacing w:after="0"/>
              <w:jc w:val="both"/>
              <w:rPr>
                <w:ins w:id="820" w:author="Per Lindell" w:date="2019-10-25T10:34:00Z"/>
                <w:rFonts w:ascii="Arial" w:hAnsi="Arial" w:cs="Arial"/>
                <w:sz w:val="18"/>
                <w:szCs w:val="18"/>
                <w:lang w:val="en-US" w:eastAsia="zh-CN"/>
              </w:rPr>
            </w:pPr>
            <w:ins w:id="821" w:author="Per Lindell" w:date="2019-10-25T10:34: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Change w:id="822" w:author="Per Lindell" w:date="2019-12-06T11:31:00Z">
              <w:tcPr>
                <w:tcW w:w="1406" w:type="dxa"/>
                <w:tcBorders>
                  <w:top w:val="nil"/>
                  <w:left w:val="single" w:sz="4" w:space="0" w:color="auto"/>
                  <w:bottom w:val="single" w:sz="4" w:space="0" w:color="auto"/>
                  <w:right w:val="single" w:sz="4" w:space="0" w:color="auto"/>
                </w:tcBorders>
                <w:vAlign w:val="center"/>
              </w:tcPr>
            </w:tcPrChange>
          </w:tcPr>
          <w:p w14:paraId="1B8233E8" w14:textId="6021707D" w:rsidR="00A416D4" w:rsidRPr="006C4D90" w:rsidRDefault="00A416D4" w:rsidP="00A416D4">
            <w:pPr>
              <w:keepNext/>
              <w:keepLines/>
              <w:spacing w:after="0"/>
              <w:jc w:val="both"/>
              <w:rPr>
                <w:ins w:id="823" w:author="Per Lindell" w:date="2019-10-25T10:34:00Z"/>
                <w:rFonts w:ascii="Arial" w:eastAsia="SimSun" w:hAnsi="Arial" w:cs="Arial"/>
                <w:sz w:val="18"/>
                <w:szCs w:val="18"/>
                <w:lang w:val="en-US" w:eastAsia="zh-CN"/>
              </w:rPr>
            </w:pPr>
            <w:ins w:id="824" w:author="Per Lindell" w:date="2019-12-06T14:07:00Z">
              <w:r>
                <w:rPr>
                  <w:rFonts w:ascii="Arial" w:eastAsia="SimSun" w:hAnsi="Arial" w:cs="Arial"/>
                  <w:sz w:val="18"/>
                  <w:szCs w:val="18"/>
                  <w:lang w:val="en-US" w:eastAsia="zh-CN"/>
                </w:rPr>
                <w:t>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A416D4" w:rsidRPr="00F4554C" w14:paraId="024C5EEC" w14:textId="77777777" w:rsidTr="00E513C3">
        <w:tblPrEx>
          <w:tblW w:w="8195" w:type="dxa"/>
          <w:jc w:val="center"/>
          <w:tblCellMar>
            <w:left w:w="99" w:type="dxa"/>
            <w:right w:w="99" w:type="dxa"/>
          </w:tblCellMar>
          <w:tblPrExChange w:id="825" w:author="Per Lindell" w:date="2019-12-06T11:31:00Z">
            <w:tblPrEx>
              <w:tblW w:w="8195" w:type="dxa"/>
              <w:jc w:val="center"/>
              <w:tblCellMar>
                <w:left w:w="99" w:type="dxa"/>
                <w:right w:w="99" w:type="dxa"/>
              </w:tblCellMar>
            </w:tblPrEx>
          </w:tblPrExChange>
        </w:tblPrEx>
        <w:trPr>
          <w:trHeight w:val="349"/>
          <w:jc w:val="center"/>
          <w:ins w:id="826" w:author="Per Lindell" w:date="2019-10-25T10:34:00Z"/>
          <w:trPrChange w:id="827" w:author="Per Lindell" w:date="2019-12-06T11:31:00Z">
            <w:trPr>
              <w:trHeight w:val="349"/>
              <w:jc w:val="center"/>
            </w:trPr>
          </w:trPrChange>
        </w:trPr>
        <w:tc>
          <w:tcPr>
            <w:tcW w:w="1735" w:type="dxa"/>
            <w:vMerge w:val="restart"/>
            <w:tcBorders>
              <w:top w:val="single" w:sz="4" w:space="0" w:color="auto"/>
              <w:left w:val="single" w:sz="4" w:space="0" w:color="auto"/>
              <w:right w:val="single" w:sz="4" w:space="0" w:color="auto"/>
            </w:tcBorders>
            <w:shd w:val="clear" w:color="auto" w:fill="auto"/>
            <w:noWrap/>
            <w:vAlign w:val="center"/>
            <w:tcPrChange w:id="828" w:author="Per Lindell" w:date="2019-12-06T11:31:00Z">
              <w:tcPr>
                <w:tcW w:w="1735" w:type="dxa"/>
                <w:vMerge w:val="restart"/>
                <w:tcBorders>
                  <w:top w:val="single" w:sz="4" w:space="0" w:color="auto"/>
                  <w:left w:val="single" w:sz="4" w:space="0" w:color="auto"/>
                  <w:right w:val="single" w:sz="4" w:space="0" w:color="auto"/>
                </w:tcBorders>
                <w:shd w:val="clear" w:color="auto" w:fill="auto"/>
                <w:noWrap/>
                <w:vAlign w:val="center"/>
              </w:tcPr>
            </w:tcPrChange>
          </w:tcPr>
          <w:p w14:paraId="51377901" w14:textId="77777777" w:rsidR="00A416D4" w:rsidRPr="006C4D90" w:rsidRDefault="00A416D4" w:rsidP="00A416D4">
            <w:pPr>
              <w:keepNext/>
              <w:keepLines/>
              <w:spacing w:after="0"/>
              <w:jc w:val="both"/>
              <w:rPr>
                <w:ins w:id="829" w:author="Per Lindell" w:date="2019-10-25T10:34:00Z"/>
                <w:rFonts w:ascii="Arial" w:hAnsi="Arial" w:cs="Arial"/>
                <w:sz w:val="18"/>
                <w:szCs w:val="18"/>
                <w:lang w:val="en-US" w:eastAsia="zh-CN"/>
              </w:rPr>
            </w:pPr>
            <w:ins w:id="830" w:author="Per Lindell" w:date="2019-10-25T10:34: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Change w:id="831" w:author="Per Lindell" w:date="2019-12-06T11:31:00Z">
              <w:tcPr>
                <w:tcW w:w="944" w:type="dxa"/>
                <w:tcBorders>
                  <w:top w:val="single" w:sz="4" w:space="0" w:color="auto"/>
                  <w:left w:val="nil"/>
                  <w:bottom w:val="single" w:sz="4" w:space="0" w:color="auto"/>
                  <w:right w:val="single" w:sz="4" w:space="0" w:color="auto"/>
                </w:tcBorders>
                <w:shd w:val="clear" w:color="auto" w:fill="auto"/>
                <w:noWrap/>
              </w:tcPr>
            </w:tcPrChange>
          </w:tcPr>
          <w:p w14:paraId="5829FBCB" w14:textId="77777777" w:rsidR="00A416D4" w:rsidRPr="006C4D90" w:rsidRDefault="00A416D4" w:rsidP="00A416D4">
            <w:pPr>
              <w:keepNext/>
              <w:keepLines/>
              <w:spacing w:after="0"/>
              <w:jc w:val="both"/>
              <w:rPr>
                <w:ins w:id="832" w:author="Per Lindell" w:date="2019-10-25T10:34:00Z"/>
                <w:rFonts w:ascii="Arial" w:hAnsi="Arial" w:cs="Arial"/>
                <w:sz w:val="18"/>
                <w:szCs w:val="18"/>
                <w:lang w:val="en-US" w:eastAsia="zh-CN"/>
              </w:rPr>
            </w:pPr>
            <w:ins w:id="833" w:author="Per Lindell" w:date="2019-10-25T10:34: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Change w:id="834" w:author="Per Lindell" w:date="2019-12-06T11:31:00Z">
              <w:tcPr>
                <w:tcW w:w="284" w:type="dxa"/>
                <w:tcBorders>
                  <w:top w:val="single" w:sz="4" w:space="0" w:color="auto"/>
                  <w:left w:val="nil"/>
                  <w:bottom w:val="single" w:sz="4" w:space="0" w:color="auto"/>
                  <w:right w:val="single" w:sz="4" w:space="0" w:color="auto"/>
                </w:tcBorders>
                <w:shd w:val="clear" w:color="auto" w:fill="auto"/>
                <w:noWrap/>
                <w:vAlign w:val="center"/>
              </w:tcPr>
            </w:tcPrChange>
          </w:tcPr>
          <w:p w14:paraId="5DAD922E" w14:textId="77777777" w:rsidR="00A416D4" w:rsidRPr="006C4D90" w:rsidRDefault="00A416D4" w:rsidP="00A416D4">
            <w:pPr>
              <w:keepNext/>
              <w:keepLines/>
              <w:spacing w:after="0"/>
              <w:jc w:val="both"/>
              <w:rPr>
                <w:ins w:id="835" w:author="Per Lindell" w:date="2019-10-25T10:34:00Z"/>
                <w:rFonts w:ascii="Arial" w:hAnsi="Arial" w:cs="Arial"/>
                <w:sz w:val="18"/>
                <w:szCs w:val="18"/>
                <w:lang w:val="en-US" w:eastAsia="zh-CN"/>
              </w:rPr>
            </w:pPr>
            <w:ins w:id="836" w:author="Per Lindell" w:date="2019-10-25T10:34: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Change w:id="837" w:author="Per Lindell" w:date="2019-12-06T11:31:00Z">
              <w:tcPr>
                <w:tcW w:w="992" w:type="dxa"/>
                <w:tcBorders>
                  <w:top w:val="single" w:sz="4" w:space="0" w:color="auto"/>
                  <w:left w:val="nil"/>
                  <w:bottom w:val="single" w:sz="4" w:space="0" w:color="auto"/>
                  <w:right w:val="single" w:sz="4" w:space="0" w:color="auto"/>
                </w:tcBorders>
                <w:shd w:val="clear" w:color="auto" w:fill="auto"/>
                <w:noWrap/>
              </w:tcPr>
            </w:tcPrChange>
          </w:tcPr>
          <w:p w14:paraId="66CDDD14" w14:textId="77777777" w:rsidR="00A416D4" w:rsidRPr="006C4D90" w:rsidRDefault="00A416D4" w:rsidP="00A416D4">
            <w:pPr>
              <w:keepNext/>
              <w:keepLines/>
              <w:spacing w:after="0"/>
              <w:jc w:val="both"/>
              <w:rPr>
                <w:ins w:id="838" w:author="Per Lindell" w:date="2019-10-25T10:34:00Z"/>
                <w:rFonts w:ascii="Arial" w:hAnsi="Arial" w:cs="Arial"/>
                <w:sz w:val="18"/>
                <w:szCs w:val="18"/>
                <w:lang w:val="en-US" w:eastAsia="zh-CN"/>
              </w:rPr>
            </w:pPr>
            <w:ins w:id="839" w:author="Per Lindell" w:date="2019-10-25T10:34: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Change w:id="840" w:author="Per Lindell" w:date="2019-12-06T11:31:00Z">
              <w:tcPr>
                <w:tcW w:w="1752" w:type="dxa"/>
                <w:tcBorders>
                  <w:top w:val="single" w:sz="4" w:space="0" w:color="auto"/>
                  <w:left w:val="nil"/>
                  <w:bottom w:val="single" w:sz="4" w:space="0" w:color="auto"/>
                  <w:right w:val="single" w:sz="4" w:space="0" w:color="auto"/>
                </w:tcBorders>
              </w:tcPr>
            </w:tcPrChange>
          </w:tcPr>
          <w:p w14:paraId="02A73777" w14:textId="77777777" w:rsidR="00A416D4" w:rsidRPr="006C4D90" w:rsidRDefault="00A416D4" w:rsidP="00A416D4">
            <w:pPr>
              <w:keepNext/>
              <w:keepLines/>
              <w:spacing w:after="0"/>
              <w:jc w:val="both"/>
              <w:rPr>
                <w:ins w:id="841" w:author="Per Lindell" w:date="2019-10-25T10:34:00Z"/>
                <w:rFonts w:ascii="Arial" w:eastAsia="SimSun" w:hAnsi="Arial" w:cs="Arial"/>
                <w:sz w:val="18"/>
                <w:szCs w:val="18"/>
                <w:lang w:val="en-US" w:eastAsia="zh-CN"/>
              </w:rPr>
            </w:pPr>
            <w:ins w:id="842"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Change w:id="843" w:author="Per Lindell" w:date="2019-12-06T11:31:00Z">
              <w:tcPr>
                <w:tcW w:w="1082" w:type="dxa"/>
                <w:tcBorders>
                  <w:top w:val="single" w:sz="4" w:space="0" w:color="auto"/>
                  <w:left w:val="nil"/>
                  <w:bottom w:val="single" w:sz="4" w:space="0" w:color="auto"/>
                  <w:right w:val="single" w:sz="4" w:space="0" w:color="auto"/>
                </w:tcBorders>
                <w:vAlign w:val="center"/>
              </w:tcPr>
            </w:tcPrChange>
          </w:tcPr>
          <w:p w14:paraId="6407729F" w14:textId="77777777" w:rsidR="00A416D4" w:rsidRPr="006C4D90" w:rsidRDefault="00A416D4" w:rsidP="00A416D4">
            <w:pPr>
              <w:keepNext/>
              <w:keepLines/>
              <w:spacing w:after="0"/>
              <w:jc w:val="both"/>
              <w:rPr>
                <w:ins w:id="844" w:author="Per Lindell" w:date="2019-10-25T10:34:00Z"/>
                <w:rFonts w:ascii="Arial" w:hAnsi="Arial" w:cs="Arial"/>
                <w:sz w:val="18"/>
                <w:szCs w:val="18"/>
                <w:lang w:val="en-US" w:eastAsia="zh-CN"/>
              </w:rPr>
            </w:pPr>
            <w:ins w:id="845"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Change w:id="846" w:author="Per Lindell" w:date="2019-12-06T11:31:00Z">
              <w:tcPr>
                <w:tcW w:w="1406" w:type="dxa"/>
                <w:tcBorders>
                  <w:top w:val="single" w:sz="4" w:space="0" w:color="auto"/>
                  <w:left w:val="single" w:sz="4" w:space="0" w:color="auto"/>
                  <w:bottom w:val="single" w:sz="4" w:space="0" w:color="auto"/>
                  <w:right w:val="single" w:sz="4" w:space="0" w:color="auto"/>
                </w:tcBorders>
                <w:vAlign w:val="center"/>
              </w:tcPr>
            </w:tcPrChange>
          </w:tcPr>
          <w:p w14:paraId="0CC525EB" w14:textId="77777777" w:rsidR="00A416D4" w:rsidRPr="006C4D90" w:rsidRDefault="00A416D4" w:rsidP="00A416D4">
            <w:pPr>
              <w:keepNext/>
              <w:keepLines/>
              <w:spacing w:after="0"/>
              <w:jc w:val="both"/>
              <w:rPr>
                <w:ins w:id="847" w:author="Per Lindell" w:date="2019-10-25T10:34:00Z"/>
                <w:rFonts w:ascii="Arial" w:eastAsia="SimSun" w:hAnsi="Arial" w:cs="Arial"/>
                <w:sz w:val="18"/>
                <w:szCs w:val="18"/>
                <w:lang w:val="en-US" w:eastAsia="zh-CN"/>
              </w:rPr>
            </w:pPr>
          </w:p>
        </w:tc>
      </w:tr>
      <w:tr w:rsidR="00A416D4" w:rsidRPr="00F4554C" w14:paraId="3FD5B9D4" w14:textId="77777777" w:rsidTr="00394CA1">
        <w:trPr>
          <w:trHeight w:val="349"/>
          <w:jc w:val="center"/>
          <w:ins w:id="848"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46E24034" w14:textId="77777777" w:rsidR="00A416D4" w:rsidRPr="006C4D90" w:rsidRDefault="00A416D4" w:rsidP="00A416D4">
            <w:pPr>
              <w:keepNext/>
              <w:keepLines/>
              <w:spacing w:after="0"/>
              <w:jc w:val="both"/>
              <w:rPr>
                <w:ins w:id="849"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70C5D4C5" w14:textId="77777777" w:rsidR="00A416D4" w:rsidRPr="006C4D90" w:rsidRDefault="00A416D4" w:rsidP="00A416D4">
            <w:pPr>
              <w:keepNext/>
              <w:keepLines/>
              <w:spacing w:after="0"/>
              <w:jc w:val="both"/>
              <w:rPr>
                <w:ins w:id="850" w:author="Per Lindell" w:date="2019-10-25T10:34:00Z"/>
                <w:rFonts w:ascii="Arial" w:hAnsi="Arial" w:cs="Arial"/>
                <w:sz w:val="18"/>
                <w:szCs w:val="18"/>
                <w:lang w:val="en-US" w:eastAsia="zh-CN"/>
              </w:rPr>
            </w:pPr>
            <w:ins w:id="851" w:author="Per Lindell" w:date="2019-10-25T10:34: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0807E27" w14:textId="77777777" w:rsidR="00A416D4" w:rsidRPr="006C4D90" w:rsidRDefault="00A416D4" w:rsidP="00A416D4">
            <w:pPr>
              <w:keepNext/>
              <w:keepLines/>
              <w:spacing w:after="0"/>
              <w:jc w:val="both"/>
              <w:rPr>
                <w:ins w:id="852" w:author="Per Lindell" w:date="2019-10-25T10:34:00Z"/>
                <w:rFonts w:ascii="Arial" w:hAnsi="Arial" w:cs="Arial"/>
                <w:sz w:val="18"/>
                <w:szCs w:val="18"/>
                <w:lang w:val="en-US" w:eastAsia="zh-CN"/>
              </w:rPr>
            </w:pPr>
            <w:ins w:id="853" w:author="Per Lindell" w:date="2019-10-25T10:34: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0C74904A" w14:textId="77777777" w:rsidR="00A416D4" w:rsidRPr="006C4D90" w:rsidRDefault="00A416D4" w:rsidP="00A416D4">
            <w:pPr>
              <w:keepNext/>
              <w:keepLines/>
              <w:spacing w:after="0"/>
              <w:jc w:val="both"/>
              <w:rPr>
                <w:ins w:id="854" w:author="Per Lindell" w:date="2019-10-25T10:34:00Z"/>
                <w:rFonts w:ascii="Arial" w:hAnsi="Arial" w:cs="Arial"/>
                <w:sz w:val="18"/>
                <w:szCs w:val="18"/>
                <w:lang w:val="en-US" w:eastAsia="zh-CN"/>
              </w:rPr>
            </w:pPr>
            <w:ins w:id="855" w:author="Per Lindell" w:date="2019-10-25T10:34: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6ED00C92" w14:textId="77777777" w:rsidR="00A416D4" w:rsidRPr="006C4D90" w:rsidRDefault="00A416D4" w:rsidP="00A416D4">
            <w:pPr>
              <w:keepNext/>
              <w:keepLines/>
              <w:spacing w:after="0"/>
              <w:jc w:val="both"/>
              <w:rPr>
                <w:ins w:id="856" w:author="Per Lindell" w:date="2019-10-25T10:34:00Z"/>
                <w:rFonts w:ascii="Arial" w:eastAsia="SimSun" w:hAnsi="Arial" w:cs="Arial"/>
                <w:sz w:val="18"/>
                <w:szCs w:val="18"/>
                <w:lang w:val="en-US" w:eastAsia="zh-CN"/>
              </w:rPr>
            </w:pPr>
            <w:ins w:id="857"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E7F24E4" w14:textId="77777777" w:rsidR="00A416D4" w:rsidRPr="006C4D90" w:rsidRDefault="00A416D4" w:rsidP="00A416D4">
            <w:pPr>
              <w:keepNext/>
              <w:keepLines/>
              <w:spacing w:after="0"/>
              <w:jc w:val="both"/>
              <w:rPr>
                <w:ins w:id="858" w:author="Per Lindell" w:date="2019-10-25T10:34:00Z"/>
                <w:rFonts w:ascii="Arial" w:hAnsi="Arial" w:cs="Arial"/>
                <w:sz w:val="18"/>
                <w:szCs w:val="18"/>
                <w:lang w:val="en-US" w:eastAsia="zh-CN"/>
              </w:rPr>
            </w:pPr>
            <w:ins w:id="859"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2EB70F61" w14:textId="77777777" w:rsidR="00A416D4" w:rsidRPr="006C4D90" w:rsidRDefault="00A416D4" w:rsidP="00A416D4">
            <w:pPr>
              <w:keepNext/>
              <w:keepLines/>
              <w:spacing w:after="0"/>
              <w:jc w:val="both"/>
              <w:rPr>
                <w:ins w:id="860" w:author="Per Lindell" w:date="2019-10-25T10:34:00Z"/>
                <w:rFonts w:ascii="Arial" w:eastAsia="SimSun" w:hAnsi="Arial" w:cs="Arial"/>
                <w:sz w:val="18"/>
                <w:szCs w:val="18"/>
                <w:lang w:val="en-US" w:eastAsia="zh-CN"/>
              </w:rPr>
            </w:pPr>
          </w:p>
        </w:tc>
      </w:tr>
      <w:tr w:rsidR="00A416D4" w:rsidRPr="00F4554C" w14:paraId="784CDD38" w14:textId="77777777" w:rsidTr="00394CA1">
        <w:trPr>
          <w:trHeight w:val="349"/>
          <w:jc w:val="center"/>
          <w:ins w:id="861" w:author="Per Lindell" w:date="2019-10-25T10:3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0546DFB2" w14:textId="77777777" w:rsidR="00A416D4" w:rsidRPr="006C4D90" w:rsidRDefault="00A416D4" w:rsidP="00A416D4">
            <w:pPr>
              <w:keepNext/>
              <w:keepLines/>
              <w:spacing w:after="0"/>
              <w:jc w:val="both"/>
              <w:rPr>
                <w:ins w:id="862" w:author="Per Lindell" w:date="2019-10-25T10:34:00Z"/>
                <w:rFonts w:ascii="Arial" w:hAnsi="Arial" w:cs="Arial"/>
                <w:sz w:val="18"/>
                <w:szCs w:val="18"/>
                <w:lang w:val="en-US" w:eastAsia="zh-CN"/>
              </w:rPr>
            </w:pPr>
            <w:ins w:id="863" w:author="Per Lindell" w:date="2019-10-25T10:34: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0075CD" w14:textId="77777777" w:rsidR="00A416D4" w:rsidRPr="006C4D90" w:rsidRDefault="00A416D4" w:rsidP="00A416D4">
            <w:pPr>
              <w:keepNext/>
              <w:keepLines/>
              <w:spacing w:after="0"/>
              <w:jc w:val="both"/>
              <w:rPr>
                <w:ins w:id="864" w:author="Per Lindell" w:date="2019-10-25T10:34:00Z"/>
                <w:rFonts w:ascii="Arial" w:hAnsi="Arial" w:cs="Arial"/>
                <w:sz w:val="18"/>
                <w:szCs w:val="18"/>
                <w:lang w:val="en-US" w:eastAsia="zh-CN"/>
              </w:rPr>
            </w:pPr>
            <w:ins w:id="865"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BB3ED8D" w14:textId="77777777" w:rsidR="00A416D4" w:rsidRPr="006C4D90" w:rsidRDefault="00A416D4" w:rsidP="00A416D4">
            <w:pPr>
              <w:keepNext/>
              <w:keepLines/>
              <w:spacing w:after="0"/>
              <w:jc w:val="both"/>
              <w:rPr>
                <w:ins w:id="866" w:author="Per Lindell" w:date="2019-10-25T10:34:00Z"/>
                <w:rFonts w:ascii="Arial" w:hAnsi="Arial" w:cs="Arial"/>
                <w:sz w:val="18"/>
                <w:szCs w:val="18"/>
                <w:lang w:val="en-US" w:eastAsia="zh-CN"/>
              </w:rPr>
            </w:pPr>
            <w:ins w:id="867"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0ACF6EA" w14:textId="77777777" w:rsidR="00A416D4" w:rsidRPr="006C4D90" w:rsidRDefault="00A416D4" w:rsidP="00A416D4">
            <w:pPr>
              <w:keepNext/>
              <w:keepLines/>
              <w:spacing w:after="0"/>
              <w:jc w:val="both"/>
              <w:rPr>
                <w:ins w:id="868" w:author="Per Lindell" w:date="2019-10-25T10:34:00Z"/>
                <w:rFonts w:ascii="Arial" w:hAnsi="Arial" w:cs="Arial"/>
                <w:sz w:val="18"/>
                <w:szCs w:val="18"/>
                <w:lang w:val="en-US" w:eastAsia="zh-CN"/>
              </w:rPr>
            </w:pPr>
            <w:ins w:id="869"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76894DCA" w14:textId="77777777" w:rsidR="00A416D4" w:rsidRPr="006C4D90" w:rsidRDefault="00A416D4" w:rsidP="00A416D4">
            <w:pPr>
              <w:keepNext/>
              <w:keepLines/>
              <w:spacing w:after="0"/>
              <w:jc w:val="both"/>
              <w:rPr>
                <w:ins w:id="870" w:author="Per Lindell" w:date="2019-10-25T10:34:00Z"/>
                <w:rFonts w:ascii="Arial" w:eastAsia="SimSun" w:hAnsi="Arial" w:cs="Arial"/>
                <w:sz w:val="18"/>
                <w:szCs w:val="18"/>
                <w:lang w:val="en-US" w:eastAsia="zh-CN"/>
              </w:rPr>
            </w:pPr>
            <w:ins w:id="871"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7A35F9" w14:textId="77777777" w:rsidR="00A416D4" w:rsidRPr="006C4D90" w:rsidRDefault="00A416D4" w:rsidP="00A416D4">
            <w:pPr>
              <w:keepNext/>
              <w:keepLines/>
              <w:spacing w:after="0"/>
              <w:jc w:val="both"/>
              <w:rPr>
                <w:ins w:id="872" w:author="Per Lindell" w:date="2019-10-25T10:34:00Z"/>
                <w:rFonts w:ascii="Arial" w:hAnsi="Arial" w:cs="Arial"/>
                <w:sz w:val="18"/>
                <w:szCs w:val="18"/>
                <w:lang w:val="en-US" w:eastAsia="zh-CN"/>
              </w:rPr>
            </w:pPr>
            <w:ins w:id="873" w:author="Per Lindell" w:date="2019-10-25T10:34: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7754109" w14:textId="77777777" w:rsidR="00A416D4" w:rsidRPr="006C4D90" w:rsidRDefault="00A416D4" w:rsidP="00A416D4">
            <w:pPr>
              <w:keepNext/>
              <w:keepLines/>
              <w:spacing w:after="0"/>
              <w:jc w:val="both"/>
              <w:rPr>
                <w:ins w:id="874" w:author="Per Lindell" w:date="2019-10-25T10:34:00Z"/>
                <w:rFonts w:ascii="Arial" w:eastAsia="SimSun" w:hAnsi="Arial" w:cs="Arial"/>
                <w:sz w:val="18"/>
                <w:szCs w:val="18"/>
                <w:lang w:val="en-US" w:eastAsia="zh-CN"/>
              </w:rPr>
            </w:pPr>
          </w:p>
        </w:tc>
      </w:tr>
      <w:tr w:rsidR="00A416D4" w:rsidRPr="00F4554C" w14:paraId="46431CCF" w14:textId="77777777" w:rsidTr="00394CA1">
        <w:trPr>
          <w:trHeight w:val="349"/>
          <w:jc w:val="center"/>
          <w:ins w:id="875" w:author="Per Lindell" w:date="2019-10-25T10:34:00Z"/>
        </w:trPr>
        <w:tc>
          <w:tcPr>
            <w:tcW w:w="1735" w:type="dxa"/>
            <w:vMerge/>
            <w:tcBorders>
              <w:left w:val="single" w:sz="4" w:space="0" w:color="auto"/>
              <w:right w:val="single" w:sz="4" w:space="0" w:color="auto"/>
            </w:tcBorders>
            <w:shd w:val="clear" w:color="auto" w:fill="auto"/>
            <w:noWrap/>
            <w:vAlign w:val="center"/>
          </w:tcPr>
          <w:p w14:paraId="37CF9D36" w14:textId="77777777" w:rsidR="00A416D4" w:rsidRPr="006C4D90" w:rsidRDefault="00A416D4" w:rsidP="00A416D4">
            <w:pPr>
              <w:keepNext/>
              <w:keepLines/>
              <w:spacing w:after="0"/>
              <w:jc w:val="both"/>
              <w:rPr>
                <w:ins w:id="876"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2CF01CD" w14:textId="77777777" w:rsidR="00A416D4" w:rsidRPr="006C4D90" w:rsidRDefault="00A416D4" w:rsidP="00A416D4">
            <w:pPr>
              <w:keepNext/>
              <w:keepLines/>
              <w:spacing w:after="0"/>
              <w:jc w:val="both"/>
              <w:rPr>
                <w:ins w:id="877" w:author="Per Lindell" w:date="2019-10-25T10:34:00Z"/>
                <w:rFonts w:ascii="Arial" w:hAnsi="Arial" w:cs="Arial"/>
                <w:sz w:val="18"/>
                <w:szCs w:val="18"/>
                <w:lang w:val="en-US" w:eastAsia="zh-CN"/>
              </w:rPr>
            </w:pPr>
            <w:ins w:id="878" w:author="Per Lindell" w:date="2019-10-25T10:34: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A84DF80" w14:textId="77777777" w:rsidR="00A416D4" w:rsidRPr="006C4D90" w:rsidRDefault="00A416D4" w:rsidP="00A416D4">
            <w:pPr>
              <w:keepNext/>
              <w:keepLines/>
              <w:spacing w:after="0"/>
              <w:jc w:val="both"/>
              <w:rPr>
                <w:ins w:id="879" w:author="Per Lindell" w:date="2019-10-25T10:34:00Z"/>
                <w:rFonts w:ascii="Arial" w:hAnsi="Arial" w:cs="Arial"/>
                <w:sz w:val="18"/>
                <w:szCs w:val="18"/>
                <w:lang w:val="en-US" w:eastAsia="zh-CN"/>
              </w:rPr>
            </w:pPr>
            <w:ins w:id="880"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67F1D05" w14:textId="77777777" w:rsidR="00A416D4" w:rsidRPr="006C4D90" w:rsidRDefault="00A416D4" w:rsidP="00A416D4">
            <w:pPr>
              <w:keepNext/>
              <w:keepLines/>
              <w:spacing w:after="0"/>
              <w:jc w:val="both"/>
              <w:rPr>
                <w:ins w:id="881" w:author="Per Lindell" w:date="2019-10-25T10:34:00Z"/>
                <w:rFonts w:ascii="Arial" w:hAnsi="Arial" w:cs="Arial"/>
                <w:sz w:val="18"/>
                <w:szCs w:val="18"/>
                <w:lang w:val="en-US" w:eastAsia="zh-CN"/>
              </w:rPr>
            </w:pPr>
            <w:ins w:id="882"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5893BC2" w14:textId="77777777" w:rsidR="00A416D4" w:rsidRPr="006C4D90" w:rsidRDefault="00A416D4" w:rsidP="00A416D4">
            <w:pPr>
              <w:keepNext/>
              <w:keepLines/>
              <w:spacing w:after="0"/>
              <w:jc w:val="both"/>
              <w:rPr>
                <w:ins w:id="883" w:author="Per Lindell" w:date="2019-10-25T10:34:00Z"/>
                <w:rFonts w:ascii="Arial" w:eastAsia="SimSun" w:hAnsi="Arial" w:cs="Arial"/>
                <w:sz w:val="18"/>
                <w:szCs w:val="18"/>
                <w:lang w:val="en-US" w:eastAsia="zh-CN"/>
              </w:rPr>
            </w:pPr>
            <w:ins w:id="884"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CC64D60" w14:textId="77777777" w:rsidR="00A416D4" w:rsidRPr="006C4D90" w:rsidRDefault="00A416D4" w:rsidP="00A416D4">
            <w:pPr>
              <w:keepNext/>
              <w:keepLines/>
              <w:spacing w:after="0"/>
              <w:jc w:val="both"/>
              <w:rPr>
                <w:ins w:id="885" w:author="Per Lindell" w:date="2019-10-25T10:34:00Z"/>
                <w:rFonts w:ascii="Arial" w:hAnsi="Arial" w:cs="Arial"/>
                <w:sz w:val="18"/>
                <w:szCs w:val="18"/>
                <w:lang w:val="en-US" w:eastAsia="zh-CN"/>
              </w:rPr>
            </w:pPr>
            <w:ins w:id="886" w:author="Per Lindell" w:date="2019-10-25T10:34: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0E935C28" w14:textId="77777777" w:rsidR="00A416D4" w:rsidRPr="006C4D90" w:rsidRDefault="00A416D4" w:rsidP="00A416D4">
            <w:pPr>
              <w:keepNext/>
              <w:keepLines/>
              <w:spacing w:after="0"/>
              <w:jc w:val="both"/>
              <w:rPr>
                <w:ins w:id="887" w:author="Per Lindell" w:date="2019-10-25T10:34:00Z"/>
                <w:rFonts w:ascii="Arial" w:eastAsia="SimSun" w:hAnsi="Arial" w:cs="Arial"/>
                <w:sz w:val="18"/>
                <w:szCs w:val="18"/>
                <w:lang w:val="en-US" w:eastAsia="zh-CN"/>
              </w:rPr>
            </w:pPr>
          </w:p>
        </w:tc>
      </w:tr>
      <w:tr w:rsidR="00A416D4" w:rsidRPr="00F4554C" w14:paraId="6675F6EA" w14:textId="77777777" w:rsidTr="00394CA1">
        <w:trPr>
          <w:trHeight w:val="349"/>
          <w:jc w:val="center"/>
          <w:ins w:id="888" w:author="Per Lindell" w:date="2019-10-25T10:34:00Z"/>
        </w:trPr>
        <w:tc>
          <w:tcPr>
            <w:tcW w:w="1735" w:type="dxa"/>
            <w:vMerge/>
            <w:tcBorders>
              <w:left w:val="single" w:sz="4" w:space="0" w:color="auto"/>
              <w:right w:val="single" w:sz="4" w:space="0" w:color="auto"/>
            </w:tcBorders>
            <w:shd w:val="clear" w:color="auto" w:fill="auto"/>
            <w:noWrap/>
            <w:vAlign w:val="center"/>
          </w:tcPr>
          <w:p w14:paraId="17B50678" w14:textId="77777777" w:rsidR="00A416D4" w:rsidRPr="006C4D90" w:rsidRDefault="00A416D4" w:rsidP="00A416D4">
            <w:pPr>
              <w:keepNext/>
              <w:keepLines/>
              <w:spacing w:after="0"/>
              <w:jc w:val="both"/>
              <w:rPr>
                <w:ins w:id="889"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6C5F832" w14:textId="77777777" w:rsidR="00A416D4" w:rsidRPr="006C4D90" w:rsidRDefault="00A416D4" w:rsidP="00A416D4">
            <w:pPr>
              <w:keepNext/>
              <w:keepLines/>
              <w:spacing w:after="0"/>
              <w:jc w:val="both"/>
              <w:rPr>
                <w:ins w:id="890" w:author="Per Lindell" w:date="2019-10-25T10:34:00Z"/>
                <w:rFonts w:ascii="Arial" w:hAnsi="Arial" w:cs="Arial"/>
                <w:sz w:val="18"/>
                <w:szCs w:val="18"/>
                <w:lang w:val="en-US" w:eastAsia="zh-CN"/>
              </w:rPr>
            </w:pPr>
            <w:ins w:id="891"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3CF5E65" w14:textId="77777777" w:rsidR="00A416D4" w:rsidRPr="006C4D90" w:rsidRDefault="00A416D4" w:rsidP="00A416D4">
            <w:pPr>
              <w:keepNext/>
              <w:keepLines/>
              <w:spacing w:after="0"/>
              <w:jc w:val="both"/>
              <w:rPr>
                <w:ins w:id="892" w:author="Per Lindell" w:date="2019-10-25T10:34:00Z"/>
                <w:rFonts w:ascii="Arial" w:hAnsi="Arial" w:cs="Arial"/>
                <w:sz w:val="18"/>
                <w:szCs w:val="18"/>
                <w:lang w:val="en-US" w:eastAsia="zh-CN"/>
              </w:rPr>
            </w:pPr>
            <w:ins w:id="893"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565266E" w14:textId="77777777" w:rsidR="00A416D4" w:rsidRPr="006C4D90" w:rsidRDefault="00A416D4" w:rsidP="00A416D4">
            <w:pPr>
              <w:keepNext/>
              <w:keepLines/>
              <w:spacing w:after="0"/>
              <w:jc w:val="both"/>
              <w:rPr>
                <w:ins w:id="894" w:author="Per Lindell" w:date="2019-10-25T10:34:00Z"/>
                <w:rFonts w:ascii="Arial" w:hAnsi="Arial" w:cs="Arial"/>
                <w:sz w:val="18"/>
                <w:szCs w:val="18"/>
                <w:lang w:val="en-US" w:eastAsia="zh-CN"/>
              </w:rPr>
            </w:pPr>
            <w:ins w:id="895"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1480065B" w14:textId="77777777" w:rsidR="00A416D4" w:rsidRPr="006C4D90" w:rsidRDefault="00A416D4" w:rsidP="00A416D4">
            <w:pPr>
              <w:keepNext/>
              <w:keepLines/>
              <w:spacing w:after="0"/>
              <w:jc w:val="both"/>
              <w:rPr>
                <w:ins w:id="896" w:author="Per Lindell" w:date="2019-10-25T10:34:00Z"/>
                <w:rFonts w:ascii="Arial" w:eastAsia="SimSun" w:hAnsi="Arial" w:cs="Arial"/>
                <w:sz w:val="18"/>
                <w:szCs w:val="18"/>
                <w:lang w:val="en-US" w:eastAsia="zh-CN"/>
              </w:rPr>
            </w:pPr>
            <w:ins w:id="897"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8093F9" w14:textId="77777777" w:rsidR="00A416D4" w:rsidRPr="006C4D90" w:rsidRDefault="00A416D4" w:rsidP="00A416D4">
            <w:pPr>
              <w:keepNext/>
              <w:keepLines/>
              <w:spacing w:after="0"/>
              <w:jc w:val="both"/>
              <w:rPr>
                <w:ins w:id="898" w:author="Per Lindell" w:date="2019-10-25T10:34:00Z"/>
                <w:rFonts w:ascii="Arial" w:hAnsi="Arial" w:cs="Arial"/>
                <w:sz w:val="18"/>
                <w:szCs w:val="18"/>
                <w:lang w:val="en-US" w:eastAsia="zh-CN"/>
              </w:rPr>
            </w:pPr>
            <w:ins w:id="899" w:author="Per Lindell" w:date="2019-10-25T10:34: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75B972CC" w14:textId="77777777" w:rsidR="00A416D4" w:rsidRPr="006C4D90" w:rsidRDefault="00A416D4" w:rsidP="00A416D4">
            <w:pPr>
              <w:keepNext/>
              <w:keepLines/>
              <w:spacing w:after="0"/>
              <w:jc w:val="both"/>
              <w:rPr>
                <w:ins w:id="900" w:author="Per Lindell" w:date="2019-10-25T10:34:00Z"/>
                <w:rFonts w:ascii="Arial" w:eastAsia="SimSun" w:hAnsi="Arial" w:cs="Arial"/>
                <w:sz w:val="18"/>
                <w:szCs w:val="18"/>
                <w:lang w:val="en-US" w:eastAsia="zh-CN"/>
              </w:rPr>
            </w:pPr>
          </w:p>
        </w:tc>
      </w:tr>
      <w:tr w:rsidR="00A416D4" w:rsidRPr="00F4554C" w14:paraId="43E0FE37" w14:textId="77777777" w:rsidTr="00394CA1">
        <w:trPr>
          <w:trHeight w:val="349"/>
          <w:jc w:val="center"/>
          <w:ins w:id="901" w:author="Per Lindell" w:date="2019-10-25T10:34:00Z"/>
        </w:trPr>
        <w:tc>
          <w:tcPr>
            <w:tcW w:w="1735" w:type="dxa"/>
            <w:vMerge/>
            <w:tcBorders>
              <w:left w:val="single" w:sz="4" w:space="0" w:color="auto"/>
              <w:right w:val="single" w:sz="4" w:space="0" w:color="auto"/>
            </w:tcBorders>
            <w:shd w:val="clear" w:color="auto" w:fill="auto"/>
            <w:noWrap/>
            <w:vAlign w:val="center"/>
          </w:tcPr>
          <w:p w14:paraId="568E641F" w14:textId="77777777" w:rsidR="00A416D4" w:rsidRPr="006C4D90" w:rsidRDefault="00A416D4" w:rsidP="00A416D4">
            <w:pPr>
              <w:keepNext/>
              <w:keepLines/>
              <w:spacing w:after="0"/>
              <w:jc w:val="both"/>
              <w:rPr>
                <w:ins w:id="902"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FA3CF6E" w14:textId="77777777" w:rsidR="00A416D4" w:rsidRPr="006C4D90" w:rsidRDefault="00A416D4" w:rsidP="00A416D4">
            <w:pPr>
              <w:keepNext/>
              <w:keepLines/>
              <w:spacing w:after="0"/>
              <w:jc w:val="both"/>
              <w:rPr>
                <w:ins w:id="903" w:author="Per Lindell" w:date="2019-10-25T10:34:00Z"/>
                <w:rFonts w:ascii="Arial" w:hAnsi="Arial" w:cs="Arial"/>
                <w:sz w:val="18"/>
                <w:szCs w:val="18"/>
                <w:lang w:val="en-US" w:eastAsia="zh-CN"/>
              </w:rPr>
            </w:pPr>
            <w:ins w:id="904"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A598474" w14:textId="77777777" w:rsidR="00A416D4" w:rsidRPr="006C4D90" w:rsidRDefault="00A416D4" w:rsidP="00A416D4">
            <w:pPr>
              <w:keepNext/>
              <w:keepLines/>
              <w:spacing w:after="0"/>
              <w:jc w:val="both"/>
              <w:rPr>
                <w:ins w:id="905" w:author="Per Lindell" w:date="2019-10-25T10:34:00Z"/>
                <w:rFonts w:ascii="Arial" w:hAnsi="Arial" w:cs="Arial"/>
                <w:sz w:val="18"/>
                <w:szCs w:val="18"/>
                <w:lang w:val="en-US" w:eastAsia="zh-CN"/>
              </w:rPr>
            </w:pPr>
            <w:ins w:id="906"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73B39A6" w14:textId="77777777" w:rsidR="00A416D4" w:rsidRPr="006C4D90" w:rsidRDefault="00A416D4" w:rsidP="00A416D4">
            <w:pPr>
              <w:keepNext/>
              <w:keepLines/>
              <w:spacing w:after="0"/>
              <w:jc w:val="both"/>
              <w:rPr>
                <w:ins w:id="907" w:author="Per Lindell" w:date="2019-10-25T10:34:00Z"/>
                <w:rFonts w:ascii="Arial" w:hAnsi="Arial" w:cs="Arial"/>
                <w:sz w:val="18"/>
                <w:szCs w:val="18"/>
                <w:lang w:val="en-US" w:eastAsia="zh-CN"/>
              </w:rPr>
            </w:pPr>
            <w:ins w:id="908"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61F512C" w14:textId="77777777" w:rsidR="00A416D4" w:rsidRPr="006C4D90" w:rsidRDefault="00A416D4" w:rsidP="00A416D4">
            <w:pPr>
              <w:keepNext/>
              <w:keepLines/>
              <w:spacing w:after="0"/>
              <w:jc w:val="both"/>
              <w:rPr>
                <w:ins w:id="909" w:author="Per Lindell" w:date="2019-10-25T10:34:00Z"/>
                <w:rFonts w:ascii="Arial" w:eastAsia="SimSun" w:hAnsi="Arial" w:cs="Arial"/>
                <w:sz w:val="18"/>
                <w:szCs w:val="18"/>
                <w:lang w:val="en-US" w:eastAsia="zh-CN"/>
              </w:rPr>
            </w:pPr>
            <w:ins w:id="910"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A79E3D9" w14:textId="77777777" w:rsidR="00A416D4" w:rsidRPr="006C4D90" w:rsidRDefault="00A416D4" w:rsidP="00A416D4">
            <w:pPr>
              <w:keepNext/>
              <w:keepLines/>
              <w:spacing w:after="0"/>
              <w:jc w:val="both"/>
              <w:rPr>
                <w:ins w:id="911" w:author="Per Lindell" w:date="2019-10-25T10:34:00Z"/>
                <w:rFonts w:ascii="Arial" w:hAnsi="Arial" w:cs="Arial"/>
                <w:sz w:val="18"/>
                <w:szCs w:val="18"/>
                <w:lang w:val="en-US" w:eastAsia="zh-CN"/>
              </w:rPr>
            </w:pPr>
            <w:ins w:id="912" w:author="Per Lindell" w:date="2019-10-25T10:34: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0126ADAA" w14:textId="77777777" w:rsidR="00A416D4" w:rsidRPr="006C4D90" w:rsidRDefault="00A416D4" w:rsidP="00A416D4">
            <w:pPr>
              <w:keepNext/>
              <w:keepLines/>
              <w:spacing w:after="0"/>
              <w:jc w:val="both"/>
              <w:rPr>
                <w:ins w:id="913" w:author="Per Lindell" w:date="2019-10-25T10:34:00Z"/>
                <w:rFonts w:ascii="Arial" w:eastAsia="SimSun" w:hAnsi="Arial" w:cs="Arial"/>
                <w:sz w:val="18"/>
                <w:szCs w:val="18"/>
                <w:lang w:val="en-US" w:eastAsia="zh-CN"/>
              </w:rPr>
            </w:pPr>
          </w:p>
        </w:tc>
      </w:tr>
      <w:tr w:rsidR="00A416D4" w:rsidRPr="00F4554C" w14:paraId="5882CA29" w14:textId="77777777" w:rsidTr="00394CA1">
        <w:trPr>
          <w:trHeight w:val="349"/>
          <w:jc w:val="center"/>
          <w:ins w:id="914" w:author="Per Lindell" w:date="2019-10-25T10:34:00Z"/>
        </w:trPr>
        <w:tc>
          <w:tcPr>
            <w:tcW w:w="1735" w:type="dxa"/>
            <w:vMerge/>
            <w:tcBorders>
              <w:left w:val="single" w:sz="4" w:space="0" w:color="auto"/>
              <w:right w:val="single" w:sz="4" w:space="0" w:color="auto"/>
            </w:tcBorders>
            <w:shd w:val="clear" w:color="auto" w:fill="auto"/>
            <w:noWrap/>
            <w:vAlign w:val="center"/>
          </w:tcPr>
          <w:p w14:paraId="29856B4F" w14:textId="77777777" w:rsidR="00A416D4" w:rsidRPr="006C4D90" w:rsidRDefault="00A416D4" w:rsidP="00A416D4">
            <w:pPr>
              <w:keepNext/>
              <w:keepLines/>
              <w:spacing w:after="0"/>
              <w:jc w:val="both"/>
              <w:rPr>
                <w:ins w:id="915"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E728725" w14:textId="77777777" w:rsidR="00A416D4" w:rsidRPr="006C4D90" w:rsidRDefault="00A416D4" w:rsidP="00A416D4">
            <w:pPr>
              <w:keepNext/>
              <w:keepLines/>
              <w:spacing w:after="0"/>
              <w:jc w:val="both"/>
              <w:rPr>
                <w:ins w:id="916" w:author="Per Lindell" w:date="2019-10-25T10:34:00Z"/>
                <w:rFonts w:ascii="Arial" w:hAnsi="Arial" w:cs="Arial"/>
                <w:sz w:val="18"/>
                <w:szCs w:val="18"/>
                <w:lang w:val="en-US" w:eastAsia="zh-CN"/>
              </w:rPr>
            </w:pPr>
            <w:ins w:id="917"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AB7814B" w14:textId="77777777" w:rsidR="00A416D4" w:rsidRPr="006C4D90" w:rsidRDefault="00A416D4" w:rsidP="00A416D4">
            <w:pPr>
              <w:keepNext/>
              <w:keepLines/>
              <w:spacing w:after="0"/>
              <w:jc w:val="both"/>
              <w:rPr>
                <w:ins w:id="918" w:author="Per Lindell" w:date="2019-10-25T10:34:00Z"/>
                <w:rFonts w:ascii="Arial" w:hAnsi="Arial" w:cs="Arial"/>
                <w:sz w:val="18"/>
                <w:szCs w:val="18"/>
                <w:lang w:val="en-US" w:eastAsia="zh-CN"/>
              </w:rPr>
            </w:pPr>
            <w:ins w:id="919"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CE7CE9F" w14:textId="77777777" w:rsidR="00A416D4" w:rsidRPr="006C4D90" w:rsidRDefault="00A416D4" w:rsidP="00A416D4">
            <w:pPr>
              <w:keepNext/>
              <w:keepLines/>
              <w:spacing w:after="0"/>
              <w:jc w:val="both"/>
              <w:rPr>
                <w:ins w:id="920" w:author="Per Lindell" w:date="2019-10-25T10:34:00Z"/>
                <w:rFonts w:ascii="Arial" w:hAnsi="Arial" w:cs="Arial"/>
                <w:sz w:val="18"/>
                <w:szCs w:val="18"/>
                <w:lang w:val="en-US" w:eastAsia="zh-CN"/>
              </w:rPr>
            </w:pPr>
            <w:ins w:id="921"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23EE8254" w14:textId="77777777" w:rsidR="00A416D4" w:rsidRPr="006C4D90" w:rsidRDefault="00A416D4" w:rsidP="00A416D4">
            <w:pPr>
              <w:keepNext/>
              <w:keepLines/>
              <w:spacing w:after="0"/>
              <w:jc w:val="both"/>
              <w:rPr>
                <w:ins w:id="922" w:author="Per Lindell" w:date="2019-10-25T10:34:00Z"/>
                <w:rFonts w:ascii="Arial" w:eastAsia="SimSun" w:hAnsi="Arial" w:cs="Arial"/>
                <w:sz w:val="18"/>
                <w:szCs w:val="18"/>
                <w:lang w:val="en-US" w:eastAsia="zh-CN"/>
              </w:rPr>
            </w:pPr>
            <w:ins w:id="923"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00A9ED2" w14:textId="77777777" w:rsidR="00A416D4" w:rsidRPr="006C4D90" w:rsidRDefault="00A416D4" w:rsidP="00A416D4">
            <w:pPr>
              <w:keepNext/>
              <w:keepLines/>
              <w:spacing w:after="0"/>
              <w:jc w:val="both"/>
              <w:rPr>
                <w:ins w:id="924" w:author="Per Lindell" w:date="2019-10-25T10:34:00Z"/>
                <w:rFonts w:ascii="Arial" w:hAnsi="Arial" w:cs="Arial"/>
                <w:sz w:val="18"/>
                <w:szCs w:val="18"/>
                <w:lang w:val="en-US" w:eastAsia="zh-CN"/>
              </w:rPr>
            </w:pPr>
            <w:ins w:id="925"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27B8AA7" w14:textId="77777777" w:rsidR="00A416D4" w:rsidRPr="006C4D90" w:rsidRDefault="00A416D4" w:rsidP="00A416D4">
            <w:pPr>
              <w:keepNext/>
              <w:keepLines/>
              <w:spacing w:after="0"/>
              <w:jc w:val="both"/>
              <w:rPr>
                <w:ins w:id="926" w:author="Per Lindell" w:date="2019-10-25T10:34:00Z"/>
                <w:rFonts w:ascii="Arial" w:eastAsia="SimSun" w:hAnsi="Arial" w:cs="Arial"/>
                <w:sz w:val="18"/>
                <w:szCs w:val="18"/>
                <w:lang w:val="en-US" w:eastAsia="zh-CN"/>
              </w:rPr>
            </w:pPr>
          </w:p>
        </w:tc>
      </w:tr>
      <w:tr w:rsidR="00A416D4" w:rsidRPr="00F4554C" w14:paraId="48BE86A3" w14:textId="77777777" w:rsidTr="00394CA1">
        <w:trPr>
          <w:trHeight w:val="349"/>
          <w:jc w:val="center"/>
          <w:ins w:id="927"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2C926828" w14:textId="77777777" w:rsidR="00A416D4" w:rsidRPr="006C4D90" w:rsidRDefault="00A416D4" w:rsidP="00A416D4">
            <w:pPr>
              <w:keepNext/>
              <w:keepLines/>
              <w:spacing w:after="0"/>
              <w:jc w:val="both"/>
              <w:rPr>
                <w:ins w:id="928"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7B2882C" w14:textId="77777777" w:rsidR="00A416D4" w:rsidRPr="006C4D90" w:rsidRDefault="00A416D4" w:rsidP="00A416D4">
            <w:pPr>
              <w:keepNext/>
              <w:keepLines/>
              <w:spacing w:after="0"/>
              <w:jc w:val="both"/>
              <w:rPr>
                <w:ins w:id="929" w:author="Per Lindell" w:date="2019-10-25T10:34:00Z"/>
                <w:rFonts w:ascii="Arial" w:hAnsi="Arial" w:cs="Arial"/>
                <w:sz w:val="18"/>
                <w:szCs w:val="18"/>
                <w:lang w:val="en-US" w:eastAsia="zh-CN"/>
              </w:rPr>
            </w:pPr>
            <w:ins w:id="930" w:author="Per Lindell" w:date="2019-10-25T10:34: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71EB7F4" w14:textId="77777777" w:rsidR="00A416D4" w:rsidRPr="006C4D90" w:rsidRDefault="00A416D4" w:rsidP="00A416D4">
            <w:pPr>
              <w:keepNext/>
              <w:keepLines/>
              <w:spacing w:after="0"/>
              <w:jc w:val="both"/>
              <w:rPr>
                <w:ins w:id="931" w:author="Per Lindell" w:date="2019-10-25T10:34:00Z"/>
                <w:rFonts w:ascii="Arial" w:hAnsi="Arial" w:cs="Arial"/>
                <w:sz w:val="18"/>
                <w:szCs w:val="18"/>
                <w:lang w:val="en-US" w:eastAsia="zh-CN"/>
              </w:rPr>
            </w:pPr>
            <w:ins w:id="932"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83FFC8" w14:textId="77777777" w:rsidR="00A416D4" w:rsidRPr="006C4D90" w:rsidRDefault="00A416D4" w:rsidP="00A416D4">
            <w:pPr>
              <w:keepNext/>
              <w:keepLines/>
              <w:spacing w:after="0"/>
              <w:jc w:val="both"/>
              <w:rPr>
                <w:ins w:id="933" w:author="Per Lindell" w:date="2019-10-25T10:34:00Z"/>
                <w:rFonts w:ascii="Arial" w:hAnsi="Arial" w:cs="Arial"/>
                <w:sz w:val="18"/>
                <w:szCs w:val="18"/>
                <w:lang w:val="en-US" w:eastAsia="zh-CN"/>
              </w:rPr>
            </w:pPr>
            <w:ins w:id="934" w:author="Per Lindell" w:date="2019-10-25T10:34: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02F863F7" w14:textId="77777777" w:rsidR="00A416D4" w:rsidRPr="006C4D90" w:rsidRDefault="00A416D4" w:rsidP="00A416D4">
            <w:pPr>
              <w:keepNext/>
              <w:keepLines/>
              <w:spacing w:after="0"/>
              <w:jc w:val="both"/>
              <w:rPr>
                <w:ins w:id="935" w:author="Per Lindell" w:date="2019-10-25T10:34:00Z"/>
                <w:rFonts w:ascii="Arial" w:eastAsia="SimSun" w:hAnsi="Arial" w:cs="Arial"/>
                <w:sz w:val="18"/>
                <w:szCs w:val="18"/>
                <w:lang w:val="en-US" w:eastAsia="zh-CN"/>
              </w:rPr>
            </w:pPr>
            <w:ins w:id="936"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1FB913" w14:textId="77777777" w:rsidR="00A416D4" w:rsidRPr="006C4D90" w:rsidRDefault="00A416D4" w:rsidP="00A416D4">
            <w:pPr>
              <w:keepNext/>
              <w:keepLines/>
              <w:spacing w:after="0"/>
              <w:jc w:val="both"/>
              <w:rPr>
                <w:ins w:id="937" w:author="Per Lindell" w:date="2019-10-25T10:34:00Z"/>
                <w:rFonts w:ascii="Arial" w:hAnsi="Arial" w:cs="Arial"/>
                <w:sz w:val="18"/>
                <w:szCs w:val="18"/>
                <w:lang w:val="en-US" w:eastAsia="zh-CN"/>
              </w:rPr>
            </w:pPr>
            <w:ins w:id="938" w:author="Per Lindell" w:date="2019-10-25T10:34: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720BC62C" w14:textId="77777777" w:rsidR="00A416D4" w:rsidRPr="006C4D90" w:rsidRDefault="00A416D4" w:rsidP="00A416D4">
            <w:pPr>
              <w:keepNext/>
              <w:keepLines/>
              <w:spacing w:after="0"/>
              <w:jc w:val="both"/>
              <w:rPr>
                <w:ins w:id="939" w:author="Per Lindell" w:date="2019-10-25T10:34:00Z"/>
                <w:rFonts w:ascii="Arial" w:eastAsia="SimSun" w:hAnsi="Arial" w:cs="Arial"/>
                <w:sz w:val="18"/>
                <w:szCs w:val="18"/>
                <w:lang w:val="en-US" w:eastAsia="zh-CN"/>
              </w:rPr>
            </w:pPr>
          </w:p>
        </w:tc>
      </w:tr>
    </w:tbl>
    <w:p w14:paraId="503FF068" w14:textId="77777777" w:rsidR="00394CA1" w:rsidRPr="0041690F" w:rsidRDefault="00394CA1" w:rsidP="00394CA1">
      <w:pPr>
        <w:jc w:val="both"/>
        <w:rPr>
          <w:ins w:id="940" w:author="Per Lindell" w:date="2019-10-25T10:34:00Z"/>
          <w:rFonts w:eastAsia="SimSun"/>
          <w:color w:val="0070C0"/>
          <w:sz w:val="22"/>
          <w:lang w:eastAsia="zh-CN"/>
        </w:rPr>
      </w:pPr>
    </w:p>
    <w:bookmarkEnd w:id="208"/>
    <w:p w14:paraId="3FF6B3C7" w14:textId="77777777" w:rsidR="00394CA1" w:rsidRPr="00CA1495" w:rsidRDefault="00394CA1" w:rsidP="00394CA1">
      <w:pPr>
        <w:keepNext/>
        <w:keepLines/>
        <w:spacing w:before="120"/>
        <w:ind w:left="1134" w:hanging="1134"/>
        <w:outlineLvl w:val="2"/>
        <w:rPr>
          <w:ins w:id="941" w:author="Per Lindell" w:date="2019-10-25T10:34:00Z"/>
          <w:rFonts w:ascii="Arial" w:eastAsia="SimSun" w:hAnsi="Arial" w:cs="Arial"/>
          <w:sz w:val="28"/>
          <w:szCs w:val="28"/>
          <w:lang w:val="en-US" w:eastAsia="zh-CN"/>
        </w:rPr>
      </w:pPr>
      <w:ins w:id="942" w:author="Per Lindell" w:date="2019-10-25T10:34:00Z">
        <w:r>
          <w:rPr>
            <w:rFonts w:ascii="Arial" w:eastAsia="SimSun" w:hAnsi="Arial" w:cs="Arial" w:hint="eastAsia"/>
            <w:sz w:val="28"/>
            <w:szCs w:val="28"/>
            <w:lang w:val="en-US" w:eastAsia="zh-CN"/>
          </w:rPr>
          <w:t>6.1.x</w:t>
        </w:r>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221172C5" w:rsidR="00394CA1" w:rsidRPr="00CA1495" w:rsidRDefault="00394CA1" w:rsidP="00394CA1">
      <w:pPr>
        <w:rPr>
          <w:ins w:id="943" w:author="Per Lindell" w:date="2019-10-25T10:34:00Z"/>
          <w:rFonts w:eastAsia="SimSun"/>
        </w:rPr>
      </w:pPr>
      <w:ins w:id="944" w:author="Per Lindell" w:date="2019-10-25T10:34:00Z">
        <w:r w:rsidRPr="00CA1495">
          <w:rPr>
            <w:rFonts w:eastAsia="SimSun"/>
          </w:rPr>
          <w:t xml:space="preserve">For </w:t>
        </w:r>
      </w:ins>
      <w:ins w:id="945" w:author="Per Lindell" w:date="2020-03-30T10:15:00Z">
        <w:r w:rsidR="00B421BA">
          <w:rPr>
            <w:rFonts w:eastAsia="SimSun" w:hint="eastAsia"/>
            <w:lang w:eastAsia="zh-CN"/>
          </w:rPr>
          <w:t>DC_7_n8</w:t>
        </w:r>
      </w:ins>
      <w:ins w:id="946" w:author="Per Lindell" w:date="2019-10-25T10:34:00Z">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ins>
      <w:ins w:id="947" w:author="Per Lindell" w:date="2019-12-06T13:49:00Z">
        <w:r w:rsidR="004F6150">
          <w:rPr>
            <w:rFonts w:eastAsia="SimSun"/>
          </w:rPr>
          <w:t>D</w:t>
        </w:r>
      </w:ins>
      <w:ins w:id="948" w:author="Per Lindell" w:date="2019-12-06T13:50:00Z">
        <w:r w:rsidR="004F6150">
          <w:rPr>
            <w:rFonts w:eastAsia="SimSun"/>
          </w:rPr>
          <w:t>C</w:t>
        </w:r>
      </w:ins>
      <w:ins w:id="949" w:author="Per Lindell" w:date="2019-10-25T10:34:00Z">
        <w:r>
          <w:rPr>
            <w:rFonts w:eastAsia="SimSun"/>
          </w:rPr>
          <w:t>_</w:t>
        </w:r>
      </w:ins>
      <w:ins w:id="950" w:author="Per Lindell" w:date="2020-03-30T09:46:00Z">
        <w:r w:rsidR="00AB3413">
          <w:rPr>
            <w:rFonts w:eastAsia="SimSun"/>
          </w:rPr>
          <w:t>8</w:t>
        </w:r>
      </w:ins>
      <w:ins w:id="951" w:author="Per Lindell" w:date="2019-12-06T13:50:00Z">
        <w:r w:rsidR="004F6150">
          <w:rPr>
            <w:rFonts w:eastAsia="SimSun"/>
          </w:rPr>
          <w:t>_n</w:t>
        </w:r>
      </w:ins>
      <w:ins w:id="952" w:author="Per Lindell" w:date="2020-03-30T10:22:00Z">
        <w:r w:rsidR="00B421BA">
          <w:rPr>
            <w:rFonts w:eastAsia="SimSun"/>
          </w:rPr>
          <w:t>41</w:t>
        </w:r>
      </w:ins>
      <w:ins w:id="953" w:author="Per Lindell" w:date="2019-10-25T11:14:00Z">
        <w:r w:rsidR="00CD73C1">
          <w:rPr>
            <w:rFonts w:eastAsia="SimSun"/>
          </w:rPr>
          <w:t xml:space="preserve"> </w:t>
        </w:r>
      </w:ins>
      <w:ins w:id="954"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955" w:author="Per Lindell" w:date="2019-10-25T10:34:00Z"/>
          <w:rFonts w:ascii="Arial" w:eastAsia="SimSun" w:hAnsi="Arial" w:cs="Arial"/>
          <w:b/>
          <w:lang w:val="en-US"/>
        </w:rPr>
      </w:pPr>
      <w:ins w:id="956"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957"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958" w:author="Per Lindell" w:date="2019-10-25T10:34:00Z"/>
                <w:rFonts w:ascii="Arial" w:eastAsia="SimSun" w:hAnsi="Arial" w:cs="Arial"/>
                <w:sz w:val="18"/>
                <w:lang w:val="x-none"/>
              </w:rPr>
            </w:pPr>
            <w:ins w:id="959"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960" w:author="Per Lindell" w:date="2019-10-25T10:34:00Z"/>
                <w:rFonts w:ascii="Arial" w:eastAsia="SimSun" w:hAnsi="Arial" w:cs="Arial"/>
                <w:sz w:val="18"/>
                <w:lang w:val="x-none"/>
              </w:rPr>
            </w:pPr>
            <w:ins w:id="961"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962" w:author="Per Lindell" w:date="2019-10-25T10:34:00Z"/>
                <w:rFonts w:ascii="Arial" w:eastAsia="SimSun" w:hAnsi="Arial" w:cs="Arial"/>
                <w:sz w:val="18"/>
                <w:lang w:val="x-none"/>
              </w:rPr>
            </w:pPr>
            <w:ins w:id="963"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897A1A" w:rsidRPr="00CA1495" w14:paraId="68CA908C" w14:textId="77777777" w:rsidTr="00394CA1">
        <w:trPr>
          <w:jc w:val="center"/>
          <w:ins w:id="964" w:author="Per Lindell" w:date="2019-10-25T10:34:00Z"/>
        </w:trPr>
        <w:tc>
          <w:tcPr>
            <w:tcW w:w="1535" w:type="dxa"/>
            <w:vMerge w:val="restart"/>
            <w:vAlign w:val="center"/>
          </w:tcPr>
          <w:p w14:paraId="67A7B980" w14:textId="5572FC94" w:rsidR="00897A1A" w:rsidRPr="00AB3413" w:rsidRDefault="00B421BA" w:rsidP="00897A1A">
            <w:pPr>
              <w:keepNext/>
              <w:keepLines/>
              <w:spacing w:after="0"/>
              <w:jc w:val="center"/>
              <w:rPr>
                <w:ins w:id="965" w:author="Per Lindell" w:date="2019-10-25T10:34:00Z"/>
                <w:rFonts w:ascii="Arial" w:eastAsia="SimSun" w:hAnsi="Arial" w:cs="Arial"/>
                <w:sz w:val="18"/>
                <w:lang w:val="x-none"/>
              </w:rPr>
            </w:pPr>
            <w:ins w:id="966" w:author="Per Lindell" w:date="2020-03-30T10:15:00Z">
              <w:r>
                <w:rPr>
                  <w:rFonts w:ascii="Arial" w:eastAsia="SimSun" w:hAnsi="Arial" w:cs="Arial" w:hint="eastAsia"/>
                  <w:sz w:val="18"/>
                  <w:lang w:val="x-none" w:eastAsia="zh-CN"/>
                </w:rPr>
                <w:t>DC_7_n8</w:t>
              </w:r>
            </w:ins>
          </w:p>
        </w:tc>
        <w:tc>
          <w:tcPr>
            <w:tcW w:w="2049" w:type="dxa"/>
            <w:vAlign w:val="center"/>
          </w:tcPr>
          <w:p w14:paraId="28844CDA" w14:textId="6CFCAB90" w:rsidR="00897A1A" w:rsidRPr="00897A1A" w:rsidRDefault="00B421BA" w:rsidP="00897A1A">
            <w:pPr>
              <w:keepNext/>
              <w:keepLines/>
              <w:spacing w:after="0"/>
              <w:jc w:val="center"/>
              <w:rPr>
                <w:ins w:id="967" w:author="Per Lindell" w:date="2019-10-25T10:34:00Z"/>
                <w:rFonts w:ascii="Arial" w:eastAsia="SimSun" w:hAnsi="Arial" w:cs="Arial"/>
                <w:sz w:val="18"/>
                <w:lang w:val="x-none" w:eastAsia="zh-CN"/>
              </w:rPr>
            </w:pPr>
            <w:ins w:id="968" w:author="Per Lindell" w:date="2020-03-30T10:22:00Z">
              <w:r>
                <w:rPr>
                  <w:rFonts w:ascii="Arial" w:eastAsia="SimSun" w:hAnsi="Arial" w:cs="Arial"/>
                  <w:sz w:val="18"/>
                  <w:lang w:val="sv-SE" w:eastAsia="zh-CN"/>
                </w:rPr>
                <w:t>7</w:t>
              </w:r>
            </w:ins>
          </w:p>
        </w:tc>
        <w:tc>
          <w:tcPr>
            <w:tcW w:w="2340" w:type="dxa"/>
            <w:vAlign w:val="center"/>
          </w:tcPr>
          <w:p w14:paraId="76850981" w14:textId="1C68CD70" w:rsidR="00897A1A" w:rsidRPr="00897A1A" w:rsidRDefault="00897A1A" w:rsidP="00897A1A">
            <w:pPr>
              <w:keepNext/>
              <w:keepLines/>
              <w:spacing w:after="0"/>
              <w:jc w:val="center"/>
              <w:rPr>
                <w:ins w:id="969" w:author="Per Lindell" w:date="2019-10-25T10:34:00Z"/>
                <w:rFonts w:ascii="Arial" w:eastAsia="SimSun" w:hAnsi="Arial" w:cs="Arial"/>
                <w:sz w:val="18"/>
                <w:szCs w:val="18"/>
                <w:lang w:val="x-none" w:eastAsia="zh-CN"/>
              </w:rPr>
            </w:pPr>
            <w:ins w:id="970" w:author="Per Lindell" w:date="2019-12-06T13:36:00Z">
              <w:r w:rsidRPr="00897A1A">
                <w:rPr>
                  <w:rFonts w:ascii="Arial" w:hAnsi="Arial" w:cs="Arial"/>
                  <w:sz w:val="18"/>
                  <w:szCs w:val="18"/>
                </w:rPr>
                <w:t>0.</w:t>
              </w:r>
            </w:ins>
            <w:ins w:id="971" w:author="Per Lindell" w:date="2019-12-06T14:08:00Z">
              <w:r w:rsidR="006C41CB">
                <w:rPr>
                  <w:rFonts w:ascii="Arial" w:hAnsi="Arial" w:cs="Arial"/>
                  <w:sz w:val="18"/>
                  <w:szCs w:val="18"/>
                </w:rPr>
                <w:t>3</w:t>
              </w:r>
            </w:ins>
          </w:p>
        </w:tc>
      </w:tr>
      <w:tr w:rsidR="00897A1A" w:rsidRPr="00CA1495" w14:paraId="4A8E15B7" w14:textId="77777777" w:rsidTr="00394CA1">
        <w:trPr>
          <w:jc w:val="center"/>
          <w:ins w:id="972" w:author="Per Lindell" w:date="2019-10-25T10:34:00Z"/>
        </w:trPr>
        <w:tc>
          <w:tcPr>
            <w:tcW w:w="1535" w:type="dxa"/>
            <w:vMerge/>
            <w:vAlign w:val="center"/>
          </w:tcPr>
          <w:p w14:paraId="3E184046" w14:textId="77777777" w:rsidR="00897A1A" w:rsidRPr="00CA1495" w:rsidRDefault="00897A1A" w:rsidP="00897A1A">
            <w:pPr>
              <w:keepNext/>
              <w:keepLines/>
              <w:spacing w:after="0"/>
              <w:jc w:val="center"/>
              <w:rPr>
                <w:ins w:id="973" w:author="Per Lindell" w:date="2019-10-25T10:34:00Z"/>
                <w:rFonts w:ascii="Arial" w:eastAsia="SimSun" w:hAnsi="Arial" w:cs="Arial"/>
                <w:sz w:val="18"/>
                <w:lang w:val="x-none"/>
              </w:rPr>
            </w:pPr>
          </w:p>
        </w:tc>
        <w:tc>
          <w:tcPr>
            <w:tcW w:w="2049" w:type="dxa"/>
            <w:vAlign w:val="center"/>
          </w:tcPr>
          <w:p w14:paraId="4366891B" w14:textId="2736344F" w:rsidR="00897A1A" w:rsidRPr="00AB3413" w:rsidRDefault="00AB3413" w:rsidP="00897A1A">
            <w:pPr>
              <w:keepNext/>
              <w:keepLines/>
              <w:spacing w:after="0"/>
              <w:jc w:val="center"/>
              <w:rPr>
                <w:ins w:id="974" w:author="Per Lindell" w:date="2019-10-25T10:34:00Z"/>
                <w:rFonts w:ascii="Arial" w:eastAsia="SimSun" w:hAnsi="Arial" w:cs="Arial"/>
                <w:sz w:val="18"/>
                <w:lang w:val="x-none" w:eastAsia="zh-CN"/>
              </w:rPr>
            </w:pPr>
            <w:ins w:id="975" w:author="Per Lindell" w:date="2020-03-30T09:47:00Z">
              <w:r>
                <w:rPr>
                  <w:rFonts w:ascii="Arial" w:eastAsia="SimSun" w:hAnsi="Arial" w:cs="Arial"/>
                  <w:sz w:val="18"/>
                  <w:lang w:val="sv-SE" w:eastAsia="zh-CN"/>
                </w:rPr>
                <w:t>n8</w:t>
              </w:r>
            </w:ins>
          </w:p>
        </w:tc>
        <w:tc>
          <w:tcPr>
            <w:tcW w:w="2340" w:type="dxa"/>
            <w:vAlign w:val="center"/>
          </w:tcPr>
          <w:p w14:paraId="4FA6BC2E" w14:textId="7620BA6F" w:rsidR="00897A1A" w:rsidRPr="00897A1A" w:rsidRDefault="00897A1A" w:rsidP="00897A1A">
            <w:pPr>
              <w:keepNext/>
              <w:keepLines/>
              <w:spacing w:after="0"/>
              <w:jc w:val="center"/>
              <w:rPr>
                <w:ins w:id="976" w:author="Per Lindell" w:date="2019-10-25T10:34:00Z"/>
                <w:rFonts w:ascii="Arial" w:eastAsia="SimSun" w:hAnsi="Arial" w:cs="Arial"/>
                <w:sz w:val="18"/>
                <w:szCs w:val="18"/>
                <w:lang w:val="x-none" w:eastAsia="zh-CN"/>
              </w:rPr>
            </w:pPr>
            <w:ins w:id="977" w:author="Per Lindell" w:date="2019-12-06T13:36:00Z">
              <w:r w:rsidRPr="00897A1A">
                <w:rPr>
                  <w:rFonts w:ascii="Arial" w:hAnsi="Arial" w:cs="Arial"/>
                  <w:sz w:val="18"/>
                  <w:szCs w:val="18"/>
                </w:rPr>
                <w:t>0.</w:t>
              </w:r>
            </w:ins>
            <w:ins w:id="978" w:author="Per Lindell" w:date="2019-12-06T14:08:00Z">
              <w:r w:rsidR="006C41CB">
                <w:rPr>
                  <w:rFonts w:ascii="Arial" w:hAnsi="Arial" w:cs="Arial"/>
                  <w:sz w:val="18"/>
                  <w:szCs w:val="18"/>
                </w:rPr>
                <w:t>3</w:t>
              </w:r>
            </w:ins>
          </w:p>
        </w:tc>
      </w:tr>
    </w:tbl>
    <w:p w14:paraId="47E3E1A0" w14:textId="77777777" w:rsidR="00394CA1" w:rsidRPr="00CA1495" w:rsidRDefault="00394CA1" w:rsidP="00394CA1">
      <w:pPr>
        <w:rPr>
          <w:ins w:id="979"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980" w:author="Per Lindell" w:date="2019-10-25T10:34:00Z"/>
          <w:rFonts w:ascii="Arial" w:eastAsia="SimSun" w:hAnsi="Arial" w:cs="Arial"/>
          <w:b/>
          <w:lang w:val="en-US" w:eastAsia="zh-CN"/>
        </w:rPr>
      </w:pPr>
      <w:ins w:id="981"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982"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983" w:author="Per Lindell" w:date="2019-10-25T10:34:00Z"/>
                <w:rFonts w:ascii="Arial" w:eastAsia="SimSun" w:hAnsi="Arial" w:cs="Arial"/>
                <w:sz w:val="18"/>
                <w:lang w:val="x-none"/>
              </w:rPr>
            </w:pPr>
            <w:ins w:id="984"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985" w:author="Per Lindell" w:date="2019-10-25T10:34:00Z"/>
                <w:rFonts w:ascii="Arial" w:eastAsia="SimSun" w:hAnsi="Arial" w:cs="Arial"/>
                <w:sz w:val="18"/>
                <w:lang w:val="x-none"/>
              </w:rPr>
            </w:pPr>
            <w:ins w:id="986"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987" w:author="Per Lindell" w:date="2019-10-25T10:34:00Z"/>
                <w:rFonts w:ascii="Arial" w:eastAsia="SimSun" w:hAnsi="Arial" w:cs="Arial"/>
                <w:sz w:val="18"/>
                <w:lang w:val="x-none"/>
              </w:rPr>
            </w:pPr>
            <w:ins w:id="988"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AB3413" w:rsidRPr="00CA1495" w14:paraId="24844396" w14:textId="77777777" w:rsidTr="00394CA1">
        <w:trPr>
          <w:jc w:val="center"/>
          <w:ins w:id="989" w:author="Per Lindell" w:date="2019-10-25T10:34:00Z"/>
        </w:trPr>
        <w:tc>
          <w:tcPr>
            <w:tcW w:w="1535" w:type="dxa"/>
            <w:vMerge w:val="restart"/>
            <w:vAlign w:val="center"/>
          </w:tcPr>
          <w:p w14:paraId="58783383" w14:textId="5BFC6D80" w:rsidR="00AB3413" w:rsidRPr="00CA1495" w:rsidRDefault="00B421BA" w:rsidP="00AB3413">
            <w:pPr>
              <w:keepNext/>
              <w:keepLines/>
              <w:spacing w:after="0"/>
              <w:jc w:val="center"/>
              <w:rPr>
                <w:ins w:id="990" w:author="Per Lindell" w:date="2019-10-25T10:34:00Z"/>
                <w:rFonts w:ascii="Arial" w:eastAsia="SimSun" w:hAnsi="Arial" w:cs="Arial"/>
                <w:sz w:val="18"/>
                <w:lang w:val="x-none"/>
              </w:rPr>
            </w:pPr>
            <w:ins w:id="991" w:author="Per Lindell" w:date="2020-03-30T10:15:00Z">
              <w:r>
                <w:rPr>
                  <w:rFonts w:ascii="Arial" w:eastAsia="SimSun" w:hAnsi="Arial" w:cs="Arial" w:hint="eastAsia"/>
                  <w:sz w:val="18"/>
                  <w:lang w:val="x-none" w:eastAsia="zh-CN"/>
                </w:rPr>
                <w:t>DC_7_n8</w:t>
              </w:r>
            </w:ins>
          </w:p>
        </w:tc>
        <w:tc>
          <w:tcPr>
            <w:tcW w:w="2052" w:type="dxa"/>
            <w:vAlign w:val="center"/>
          </w:tcPr>
          <w:p w14:paraId="165D1EFB" w14:textId="46E587C2" w:rsidR="00AB3413" w:rsidRPr="00CD73C1" w:rsidRDefault="00B421BA" w:rsidP="00AB3413">
            <w:pPr>
              <w:keepNext/>
              <w:keepLines/>
              <w:spacing w:after="0"/>
              <w:jc w:val="center"/>
              <w:rPr>
                <w:ins w:id="992" w:author="Per Lindell" w:date="2019-10-25T10:34:00Z"/>
                <w:rFonts w:ascii="Arial" w:eastAsia="SimSun" w:hAnsi="Arial" w:cs="Arial"/>
                <w:sz w:val="18"/>
                <w:lang w:val="x-none" w:eastAsia="zh-CN"/>
              </w:rPr>
            </w:pPr>
            <w:ins w:id="993" w:author="Per Lindell" w:date="2020-03-30T10:23:00Z">
              <w:r>
                <w:rPr>
                  <w:rFonts w:ascii="Arial" w:eastAsia="SimSun" w:hAnsi="Arial" w:cs="Arial"/>
                  <w:sz w:val="18"/>
                  <w:lang w:val="sv-SE" w:eastAsia="zh-CN"/>
                </w:rPr>
                <w:t>7</w:t>
              </w:r>
            </w:ins>
          </w:p>
        </w:tc>
        <w:tc>
          <w:tcPr>
            <w:tcW w:w="2340" w:type="dxa"/>
            <w:vAlign w:val="center"/>
          </w:tcPr>
          <w:p w14:paraId="0D7A365D" w14:textId="0A792AD8" w:rsidR="00AB3413" w:rsidRPr="00897A1A" w:rsidRDefault="00AB3413" w:rsidP="00AB3413">
            <w:pPr>
              <w:keepNext/>
              <w:keepLines/>
              <w:overflowPunct w:val="0"/>
              <w:autoSpaceDE w:val="0"/>
              <w:autoSpaceDN w:val="0"/>
              <w:adjustRightInd w:val="0"/>
              <w:spacing w:after="0"/>
              <w:jc w:val="center"/>
              <w:textAlignment w:val="baseline"/>
              <w:rPr>
                <w:ins w:id="994" w:author="Per Lindell" w:date="2019-10-25T10:34:00Z"/>
                <w:rFonts w:ascii="Arial" w:eastAsia="SimSun" w:hAnsi="Arial" w:cs="Arial"/>
                <w:sz w:val="18"/>
                <w:lang w:val="x-none" w:eastAsia="zh-CN"/>
              </w:rPr>
            </w:pPr>
            <w:ins w:id="995" w:author="Per Lindell" w:date="2019-10-25T10:34:00Z">
              <w:r w:rsidRPr="00E9470B">
                <w:rPr>
                  <w:rFonts w:ascii="Arial" w:eastAsia="SimSun" w:hAnsi="Arial" w:cs="Arial" w:hint="eastAsia"/>
                  <w:sz w:val="18"/>
                  <w:lang w:val="x-none" w:eastAsia="zh-CN"/>
                </w:rPr>
                <w:t>0</w:t>
              </w:r>
            </w:ins>
          </w:p>
        </w:tc>
      </w:tr>
      <w:tr w:rsidR="00AB3413" w:rsidRPr="00CA1495" w14:paraId="05E9AB57" w14:textId="77777777" w:rsidTr="00394CA1">
        <w:trPr>
          <w:jc w:val="center"/>
          <w:ins w:id="996" w:author="Per Lindell" w:date="2019-10-25T10:34:00Z"/>
        </w:trPr>
        <w:tc>
          <w:tcPr>
            <w:tcW w:w="1535" w:type="dxa"/>
            <w:vMerge/>
            <w:vAlign w:val="center"/>
          </w:tcPr>
          <w:p w14:paraId="01219502" w14:textId="77777777" w:rsidR="00AB3413" w:rsidRPr="00CA1495" w:rsidRDefault="00AB3413" w:rsidP="00AB3413">
            <w:pPr>
              <w:keepNext/>
              <w:keepLines/>
              <w:spacing w:after="0"/>
              <w:jc w:val="center"/>
              <w:rPr>
                <w:ins w:id="997" w:author="Per Lindell" w:date="2019-10-25T10:34:00Z"/>
                <w:rFonts w:ascii="Arial" w:eastAsia="SimSun" w:hAnsi="Arial" w:cs="Arial"/>
                <w:sz w:val="18"/>
                <w:lang w:val="x-none"/>
              </w:rPr>
            </w:pPr>
          </w:p>
        </w:tc>
        <w:tc>
          <w:tcPr>
            <w:tcW w:w="2052" w:type="dxa"/>
            <w:vAlign w:val="center"/>
          </w:tcPr>
          <w:p w14:paraId="005E1418" w14:textId="07BB3E27" w:rsidR="00AB3413" w:rsidRPr="000B1B33" w:rsidRDefault="00AB3413" w:rsidP="00AB3413">
            <w:pPr>
              <w:keepNext/>
              <w:keepLines/>
              <w:spacing w:after="0"/>
              <w:jc w:val="center"/>
              <w:rPr>
                <w:ins w:id="998" w:author="Per Lindell" w:date="2019-10-25T10:34:00Z"/>
                <w:rFonts w:ascii="Arial" w:eastAsia="SimSun" w:hAnsi="Arial" w:cs="Arial"/>
                <w:sz w:val="18"/>
                <w:lang w:val="x-none" w:eastAsia="zh-CN"/>
              </w:rPr>
            </w:pPr>
            <w:ins w:id="999" w:author="Per Lindell" w:date="2020-03-30T09:47:00Z">
              <w:r>
                <w:rPr>
                  <w:rFonts w:ascii="Arial" w:eastAsia="SimSun" w:hAnsi="Arial" w:cs="Arial"/>
                  <w:sz w:val="18"/>
                  <w:lang w:val="sv-SE" w:eastAsia="zh-CN"/>
                </w:rPr>
                <w:t>n8</w:t>
              </w:r>
            </w:ins>
          </w:p>
        </w:tc>
        <w:tc>
          <w:tcPr>
            <w:tcW w:w="2340" w:type="dxa"/>
            <w:vAlign w:val="center"/>
          </w:tcPr>
          <w:p w14:paraId="34359032" w14:textId="2F8A8D75" w:rsidR="00AB3413" w:rsidRPr="00897A1A" w:rsidRDefault="00AB3413" w:rsidP="00AB3413">
            <w:pPr>
              <w:keepNext/>
              <w:keepLines/>
              <w:overflowPunct w:val="0"/>
              <w:autoSpaceDE w:val="0"/>
              <w:autoSpaceDN w:val="0"/>
              <w:adjustRightInd w:val="0"/>
              <w:spacing w:after="0"/>
              <w:jc w:val="center"/>
              <w:textAlignment w:val="baseline"/>
              <w:rPr>
                <w:ins w:id="1000" w:author="Per Lindell" w:date="2019-10-25T10:34:00Z"/>
                <w:rFonts w:ascii="Arial" w:eastAsia="SimSun" w:hAnsi="Arial" w:cs="Arial"/>
                <w:sz w:val="18"/>
                <w:lang w:val="x-none" w:eastAsia="zh-CN"/>
              </w:rPr>
            </w:pPr>
            <w:ins w:id="1001" w:author="Per Lindell" w:date="2019-10-25T10:34:00Z">
              <w:r w:rsidRPr="00E9470B">
                <w:rPr>
                  <w:rFonts w:ascii="Arial" w:eastAsia="SimSun" w:hAnsi="Arial" w:cs="Arial" w:hint="eastAsia"/>
                  <w:sz w:val="18"/>
                  <w:lang w:val="x-none" w:eastAsia="zh-CN"/>
                </w:rPr>
                <w:t>0</w:t>
              </w:r>
            </w:ins>
          </w:p>
        </w:tc>
      </w:tr>
    </w:tbl>
    <w:p w14:paraId="705ED629" w14:textId="77777777" w:rsidR="00394CA1" w:rsidRPr="00CA1495" w:rsidRDefault="00394CA1" w:rsidP="00394CA1">
      <w:pPr>
        <w:jc w:val="center"/>
        <w:rPr>
          <w:ins w:id="1002" w:author="Per Lindell" w:date="2019-10-25T10:34:00Z"/>
          <w:rFonts w:eastAsia="SimSun"/>
          <w:b/>
          <w:color w:val="00B050"/>
          <w:lang w:val="en-US" w:eastAsia="zh-CN"/>
        </w:rPr>
      </w:pPr>
    </w:p>
    <w:bookmarkEnd w:id="21"/>
    <w:p w14:paraId="2AFB95F9" w14:textId="77777777" w:rsidR="001D13FA" w:rsidRPr="00CA1495" w:rsidRDefault="001D13FA" w:rsidP="001D13FA">
      <w:pPr>
        <w:keepNext/>
        <w:keepLines/>
        <w:spacing w:before="120"/>
        <w:ind w:left="1134" w:hanging="1134"/>
        <w:outlineLvl w:val="2"/>
        <w:rPr>
          <w:ins w:id="1003" w:author="Per Lindell" w:date="2019-12-05T11:12:00Z"/>
          <w:rFonts w:ascii="Arial" w:eastAsia="SimSun" w:hAnsi="Arial" w:cs="Arial"/>
          <w:sz w:val="28"/>
          <w:szCs w:val="28"/>
          <w:lang w:val="en-US" w:eastAsia="zh-CN"/>
        </w:rPr>
      </w:pPr>
      <w:ins w:id="1004" w:author="Per Lindell" w:date="2019-12-05T11:12:00Z">
        <w:r>
          <w:rPr>
            <w:rFonts w:ascii="Arial" w:eastAsia="SimSun" w:hAnsi="Arial" w:cs="Arial" w:hint="eastAsia"/>
            <w:sz w:val="28"/>
            <w:szCs w:val="28"/>
            <w:lang w:val="en-US" w:eastAsia="zh-CN"/>
          </w:rPr>
          <w:t>6.1.x</w:t>
        </w:r>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13CCF763" w14:textId="147C74D8" w:rsidR="005E5061" w:rsidRDefault="0034577B" w:rsidP="0034577B">
      <w:pPr>
        <w:rPr>
          <w:ins w:id="1005" w:author="Per Lindell" w:date="2020-03-30T11:12:00Z"/>
          <w:rFonts w:eastAsia="Malgun Gothic"/>
          <w:lang w:eastAsia="ko-KR"/>
        </w:rPr>
      </w:pPr>
      <w:ins w:id="1006" w:author="Per Lindell" w:date="2020-03-30T12:18:00Z">
        <w:r>
          <w:t>C</w:t>
        </w:r>
      </w:ins>
      <w:ins w:id="1007" w:author="Per Lindell" w:date="2019-12-05T11:12:00Z">
        <w:r w:rsidR="001D13FA" w:rsidRPr="0078148C">
          <w:t xml:space="preserve">o-existence studies </w:t>
        </w:r>
        <w:r w:rsidR="001D13FA">
          <w:t xml:space="preserve">for </w:t>
        </w:r>
      </w:ins>
      <w:ins w:id="1008" w:author="Per Lindell" w:date="2020-03-30T10:15:00Z">
        <w:r w:rsidR="00B421BA">
          <w:rPr>
            <w:rFonts w:eastAsia="SimSun" w:hint="eastAsia"/>
            <w:lang w:eastAsia="zh-CN"/>
          </w:rPr>
          <w:t>DC_7_n8</w:t>
        </w:r>
      </w:ins>
      <w:ins w:id="1009" w:author="Per Lindell" w:date="2020-03-30T12:18:00Z">
        <w:r>
          <w:rPr>
            <w:rFonts w:eastAsia="SimSun"/>
            <w:lang w:eastAsia="zh-CN"/>
          </w:rPr>
          <w:t xml:space="preserve"> shows IMD5 </w:t>
        </w:r>
      </w:ins>
      <w:ins w:id="1010" w:author="Per Lindell" w:date="2020-03-30T12:21:00Z">
        <w:r>
          <w:rPr>
            <w:rFonts w:eastAsia="SimSun"/>
            <w:lang w:eastAsia="zh-CN"/>
          </w:rPr>
          <w:t>theoretically</w:t>
        </w:r>
      </w:ins>
      <w:ins w:id="1011" w:author="Per Lindell" w:date="2020-03-30T12:20:00Z">
        <w:r>
          <w:rPr>
            <w:rFonts w:eastAsia="SimSun"/>
            <w:lang w:eastAsia="zh-CN"/>
          </w:rPr>
          <w:t xml:space="preserve"> </w:t>
        </w:r>
      </w:ins>
      <w:ins w:id="1012" w:author="Per Lindell" w:date="2020-03-30T12:19:00Z">
        <w:r>
          <w:rPr>
            <w:rFonts w:eastAsia="SimSun"/>
            <w:lang w:eastAsia="zh-CN"/>
          </w:rPr>
          <w:t xml:space="preserve">affecting </w:t>
        </w:r>
      </w:ins>
      <w:ins w:id="1013" w:author="Per Lindell" w:date="2020-03-30T12:20:00Z">
        <w:r>
          <w:rPr>
            <w:rFonts w:eastAsia="SimSun"/>
            <w:lang w:eastAsia="zh-CN"/>
          </w:rPr>
          <w:t>band n8 DL</w:t>
        </w:r>
      </w:ins>
      <w:ins w:id="1014" w:author="Per Lindell" w:date="2019-12-05T11:12:00Z">
        <w:r w:rsidR="001D13FA">
          <w:rPr>
            <w:rFonts w:eastAsia="SimSun"/>
            <w:lang w:eastAsia="zh-CN"/>
          </w:rPr>
          <w:t xml:space="preserve">, </w:t>
        </w:r>
      </w:ins>
      <w:ins w:id="1015" w:author="Per Lindell" w:date="2020-03-30T12:23:00Z">
        <w:r>
          <w:rPr>
            <w:rFonts w:eastAsia="SimSun"/>
            <w:lang w:eastAsia="zh-CN"/>
          </w:rPr>
          <w:t xml:space="preserve">but </w:t>
        </w:r>
      </w:ins>
      <w:ins w:id="1016" w:author="Per Lindell" w:date="2020-03-30T12:20:00Z">
        <w:r>
          <w:rPr>
            <w:rFonts w:eastAsia="SimSun"/>
            <w:lang w:eastAsia="zh-CN"/>
          </w:rPr>
          <w:t>no combinations of band</w:t>
        </w:r>
      </w:ins>
      <w:ins w:id="1017" w:author="Per Lindell" w:date="2020-03-31T09:55:00Z">
        <w:r w:rsidR="00285C65">
          <w:rPr>
            <w:rFonts w:eastAsia="SimSun"/>
            <w:lang w:eastAsia="zh-CN"/>
          </w:rPr>
          <w:t>s 7 and</w:t>
        </w:r>
      </w:ins>
      <w:ins w:id="1018" w:author="Per Lindell" w:date="2020-03-30T12:20:00Z">
        <w:r>
          <w:rPr>
            <w:rFonts w:eastAsia="SimSun"/>
            <w:lang w:eastAsia="zh-CN"/>
          </w:rPr>
          <w:t xml:space="preserve"> n8 </w:t>
        </w:r>
      </w:ins>
      <w:ins w:id="1019" w:author="Per Lindell" w:date="2020-03-30T12:21:00Z">
        <w:r>
          <w:rPr>
            <w:rFonts w:eastAsia="SimSun"/>
            <w:lang w:eastAsia="zh-CN"/>
          </w:rPr>
          <w:t xml:space="preserve">paired </w:t>
        </w:r>
      </w:ins>
      <w:ins w:id="1020" w:author="Per Lindell" w:date="2020-03-30T12:20:00Z">
        <w:r>
          <w:rPr>
            <w:rFonts w:eastAsia="SimSun"/>
            <w:lang w:eastAsia="zh-CN"/>
          </w:rPr>
          <w:t xml:space="preserve">DL and UL </w:t>
        </w:r>
      </w:ins>
      <w:ins w:id="1021" w:author="Per Lindell" w:date="2020-03-30T12:21:00Z">
        <w:r>
          <w:rPr>
            <w:rFonts w:eastAsia="SimSun"/>
            <w:lang w:eastAsia="zh-CN"/>
          </w:rPr>
          <w:t>frequencies gives IMD5.</w:t>
        </w:r>
      </w:ins>
      <w:ins w:id="1022" w:author="Per Lindell" w:date="2020-03-30T12:22:00Z">
        <w:r>
          <w:rPr>
            <w:rFonts w:eastAsia="SimSun"/>
            <w:lang w:eastAsia="zh-CN"/>
          </w:rPr>
          <w:t xml:space="preserve"> </w:t>
        </w:r>
      </w:ins>
      <w:ins w:id="1023" w:author="Per Lindell" w:date="2020-03-30T12:23:00Z">
        <w:r>
          <w:rPr>
            <w:rFonts w:eastAsia="SimSun"/>
            <w:lang w:eastAsia="zh-CN"/>
          </w:rPr>
          <w:t xml:space="preserve">But </w:t>
        </w:r>
      </w:ins>
      <w:ins w:id="1024" w:author="Per Lindell" w:date="2020-03-30T12:22:00Z">
        <w:r>
          <w:rPr>
            <w:rFonts w:eastAsia="SimSun"/>
            <w:lang w:eastAsia="zh-CN"/>
          </w:rPr>
          <w:t xml:space="preserve">the </w:t>
        </w:r>
      </w:ins>
      <w:ins w:id="1025" w:author="Per Lindell" w:date="2020-03-30T11:12:00Z">
        <w:r w:rsidR="005E5061">
          <w:t>c</w:t>
        </w:r>
        <w:r w:rsidR="005E5061" w:rsidRPr="0078148C">
          <w:t xml:space="preserve">o-existence studies </w:t>
        </w:r>
        <w:r w:rsidR="005E5061">
          <w:t xml:space="preserve">for </w:t>
        </w:r>
        <w:r w:rsidR="005E5061">
          <w:rPr>
            <w:rFonts w:eastAsia="SimSun" w:hint="eastAsia"/>
            <w:lang w:eastAsia="zh-CN"/>
          </w:rPr>
          <w:t>DC_7_n8</w:t>
        </w:r>
      </w:ins>
      <w:ins w:id="1026" w:author="Per Lindell" w:date="2020-03-30T12:23:00Z">
        <w:r>
          <w:rPr>
            <w:rFonts w:eastAsia="SimSun"/>
            <w:lang w:eastAsia="zh-CN"/>
          </w:rPr>
          <w:t xml:space="preserve"> shows </w:t>
        </w:r>
        <w:r>
          <w:t>3</w:t>
        </w:r>
        <w:r w:rsidRPr="005E5061">
          <w:rPr>
            <w:vertAlign w:val="superscript"/>
          </w:rPr>
          <w:t>rd</w:t>
        </w:r>
        <w:r>
          <w:t xml:space="preserve"> harmonic into band 7 DL. </w:t>
        </w:r>
        <w:r>
          <w:rPr>
            <w:rFonts w:eastAsia="SimSun"/>
            <w:lang w:eastAsia="zh-CN"/>
          </w:rPr>
          <w:t>Therefore,</w:t>
        </w:r>
      </w:ins>
      <w:ins w:id="1027" w:author="Per Lindell" w:date="2020-03-30T11:12:00Z">
        <w:r w:rsidR="005E5061">
          <w:rPr>
            <w:rFonts w:eastAsia="SimSun"/>
            <w:lang w:eastAsia="zh-CN"/>
          </w:rPr>
          <w:t xml:space="preserve"> MSD</w:t>
        </w:r>
        <w:r w:rsidR="005E5061">
          <w:t xml:space="preserve"> </w:t>
        </w:r>
        <w:r w:rsidR="005E5061">
          <w:rPr>
            <w:rFonts w:eastAsia="Malgun Gothic"/>
            <w:lang w:eastAsia="ko-KR"/>
          </w:rPr>
          <w:t xml:space="preserve">need to be defined in TS 38.101-3 </w:t>
        </w:r>
        <w:r w:rsidR="005E5061" w:rsidRPr="001F078B">
          <w:t xml:space="preserve">Table </w:t>
        </w:r>
      </w:ins>
      <w:ins w:id="1028" w:author="Per Lindell" w:date="2020-03-30T11:13:00Z">
        <w:r w:rsidR="005E5061" w:rsidRPr="001F078B">
          <w:t>7.3B.2.3.1-1</w:t>
        </w:r>
        <w:r w:rsidR="005E5061">
          <w:t xml:space="preserve"> and </w:t>
        </w:r>
        <w:r w:rsidR="005E5061" w:rsidRPr="001F078B">
          <w:t>Table 7.3B.2.3.1-</w:t>
        </w:r>
        <w:r w:rsidR="005E5061">
          <w:t>2</w:t>
        </w:r>
      </w:ins>
      <w:ins w:id="1029" w:author="Per Lindell" w:date="2020-03-30T11:12:00Z">
        <w:r w:rsidR="005E5061">
          <w:rPr>
            <w:rFonts w:eastAsia="Malgun Gothic"/>
            <w:lang w:eastAsia="ko-KR"/>
          </w:rPr>
          <w:t>. Values chosen are derived from DC_8A_n41A</w:t>
        </w:r>
      </w:ins>
    </w:p>
    <w:p w14:paraId="51650F52" w14:textId="77777777" w:rsidR="003D755A" w:rsidRPr="001F078B" w:rsidRDefault="003D755A" w:rsidP="003D755A">
      <w:pPr>
        <w:pStyle w:val="TH"/>
        <w:rPr>
          <w:ins w:id="1030" w:author="Per Lindell" w:date="2020-03-30T10:57:00Z"/>
        </w:rPr>
      </w:pPr>
      <w:ins w:id="1031" w:author="Per Lindell" w:date="2020-03-30T10:57:00Z">
        <w:r w:rsidRPr="001F078B">
          <w:t>Table 7.3B.2.3.1-1: Reference sensitivity exceptions (MSD) due to UL harmonic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3D755A" w:rsidRPr="001F078B" w14:paraId="637CF4D0" w14:textId="77777777" w:rsidTr="003D755A">
        <w:trPr>
          <w:trHeight w:val="285"/>
          <w:tblHeader/>
          <w:jc w:val="center"/>
          <w:ins w:id="1032" w:author="Per Lindell" w:date="2020-03-30T10:57:00Z"/>
        </w:trPr>
        <w:tc>
          <w:tcPr>
            <w:tcW w:w="9892" w:type="dxa"/>
            <w:gridSpan w:val="14"/>
            <w:shd w:val="clear" w:color="auto" w:fill="auto"/>
          </w:tcPr>
          <w:p w14:paraId="2D0993EF" w14:textId="77777777" w:rsidR="003D755A" w:rsidRPr="001F078B" w:rsidRDefault="003D755A" w:rsidP="003D755A">
            <w:pPr>
              <w:pStyle w:val="TAH"/>
              <w:keepNext w:val="0"/>
              <w:rPr>
                <w:ins w:id="1033" w:author="Per Lindell" w:date="2020-03-30T10:57:00Z"/>
              </w:rPr>
            </w:pPr>
            <w:ins w:id="1034" w:author="Per Lindell" w:date="2020-03-30T10:57:00Z">
              <w:r w:rsidRPr="001F078B">
                <w:t xml:space="preserve">E-UTRA or NR Band / Channel bandwidth of the </w:t>
              </w:r>
              <w:r w:rsidRPr="001F078B">
                <w:rPr>
                  <w:rFonts w:hint="eastAsia"/>
                  <w:lang w:val="en-US"/>
                </w:rPr>
                <w:t>affected DL</w:t>
              </w:r>
              <w:r w:rsidRPr="001F078B">
                <w:t xml:space="preserve"> band / MSD</w:t>
              </w:r>
            </w:ins>
          </w:p>
        </w:tc>
      </w:tr>
      <w:tr w:rsidR="003D755A" w:rsidRPr="001F078B" w14:paraId="3A0B4606" w14:textId="77777777" w:rsidTr="003D755A">
        <w:trPr>
          <w:trHeight w:val="285"/>
          <w:tblHeader/>
          <w:jc w:val="center"/>
          <w:ins w:id="1035" w:author="Per Lindell" w:date="2020-03-30T10:57:00Z"/>
        </w:trPr>
        <w:tc>
          <w:tcPr>
            <w:tcW w:w="0" w:type="auto"/>
            <w:shd w:val="clear" w:color="auto" w:fill="auto"/>
          </w:tcPr>
          <w:p w14:paraId="4BC8CA38" w14:textId="77777777" w:rsidR="003D755A" w:rsidRPr="001F078B" w:rsidRDefault="003D755A" w:rsidP="003D755A">
            <w:pPr>
              <w:pStyle w:val="TAH"/>
              <w:keepNext w:val="0"/>
              <w:rPr>
                <w:ins w:id="1036" w:author="Per Lindell" w:date="2020-03-30T10:57:00Z"/>
              </w:rPr>
            </w:pPr>
            <w:ins w:id="1037" w:author="Per Lindell" w:date="2020-03-30T10:57:00Z">
              <w:r w:rsidRPr="001F078B">
                <w:t>UL band</w:t>
              </w:r>
            </w:ins>
          </w:p>
        </w:tc>
        <w:tc>
          <w:tcPr>
            <w:tcW w:w="0" w:type="auto"/>
            <w:shd w:val="clear" w:color="auto" w:fill="auto"/>
          </w:tcPr>
          <w:p w14:paraId="7102AD71" w14:textId="77777777" w:rsidR="003D755A" w:rsidRPr="001F078B" w:rsidRDefault="003D755A" w:rsidP="003D755A">
            <w:pPr>
              <w:pStyle w:val="TAH"/>
              <w:keepNext w:val="0"/>
              <w:rPr>
                <w:ins w:id="1038" w:author="Per Lindell" w:date="2020-03-30T10:57:00Z"/>
              </w:rPr>
            </w:pPr>
            <w:ins w:id="1039" w:author="Per Lindell" w:date="2020-03-30T10:57:00Z">
              <w:r w:rsidRPr="001F078B">
                <w:t>DL band</w:t>
              </w:r>
            </w:ins>
          </w:p>
        </w:tc>
        <w:tc>
          <w:tcPr>
            <w:tcW w:w="674" w:type="dxa"/>
            <w:shd w:val="clear" w:color="auto" w:fill="auto"/>
            <w:vAlign w:val="center"/>
          </w:tcPr>
          <w:p w14:paraId="0EC4C5DC" w14:textId="77777777" w:rsidR="003D755A" w:rsidRPr="001F078B" w:rsidRDefault="003D755A" w:rsidP="003D755A">
            <w:pPr>
              <w:pStyle w:val="TAH"/>
              <w:keepNext w:val="0"/>
              <w:rPr>
                <w:ins w:id="1040" w:author="Per Lindell" w:date="2020-03-30T10:57:00Z"/>
              </w:rPr>
            </w:pPr>
            <w:ins w:id="1041" w:author="Per Lindell" w:date="2020-03-30T10:57:00Z">
              <w:r w:rsidRPr="001F078B">
                <w:t>5 MHz</w:t>
              </w:r>
            </w:ins>
          </w:p>
          <w:p w14:paraId="2DE73B80" w14:textId="77777777" w:rsidR="003D755A" w:rsidRPr="001F078B" w:rsidRDefault="003D755A" w:rsidP="003D755A">
            <w:pPr>
              <w:pStyle w:val="TAH"/>
              <w:keepNext w:val="0"/>
              <w:rPr>
                <w:ins w:id="1042" w:author="Per Lindell" w:date="2020-03-30T10:57:00Z"/>
              </w:rPr>
            </w:pPr>
            <w:ins w:id="1043" w:author="Per Lindell" w:date="2020-03-30T10:57:00Z">
              <w:r w:rsidRPr="001F078B">
                <w:t>(dB)</w:t>
              </w:r>
            </w:ins>
          </w:p>
        </w:tc>
        <w:tc>
          <w:tcPr>
            <w:tcW w:w="675" w:type="dxa"/>
            <w:shd w:val="clear" w:color="auto" w:fill="auto"/>
            <w:vAlign w:val="center"/>
          </w:tcPr>
          <w:p w14:paraId="1AE26848" w14:textId="77777777" w:rsidR="003D755A" w:rsidRPr="001F078B" w:rsidRDefault="003D755A" w:rsidP="003D755A">
            <w:pPr>
              <w:pStyle w:val="TAH"/>
              <w:keepNext w:val="0"/>
              <w:rPr>
                <w:ins w:id="1044" w:author="Per Lindell" w:date="2020-03-30T10:57:00Z"/>
              </w:rPr>
            </w:pPr>
            <w:ins w:id="1045" w:author="Per Lindell" w:date="2020-03-30T10:57:00Z">
              <w:r w:rsidRPr="001F078B">
                <w:t>10 MHz</w:t>
              </w:r>
            </w:ins>
          </w:p>
          <w:p w14:paraId="7AC75045" w14:textId="77777777" w:rsidR="003D755A" w:rsidRPr="001F078B" w:rsidRDefault="003D755A" w:rsidP="003D755A">
            <w:pPr>
              <w:pStyle w:val="TAH"/>
              <w:keepNext w:val="0"/>
              <w:rPr>
                <w:ins w:id="1046" w:author="Per Lindell" w:date="2020-03-30T10:57:00Z"/>
              </w:rPr>
            </w:pPr>
            <w:ins w:id="1047" w:author="Per Lindell" w:date="2020-03-30T10:57:00Z">
              <w:r w:rsidRPr="001F078B">
                <w:t>(dB)</w:t>
              </w:r>
            </w:ins>
          </w:p>
        </w:tc>
        <w:tc>
          <w:tcPr>
            <w:tcW w:w="674" w:type="dxa"/>
            <w:shd w:val="clear" w:color="auto" w:fill="auto"/>
            <w:vAlign w:val="center"/>
          </w:tcPr>
          <w:p w14:paraId="4B5F5729" w14:textId="77777777" w:rsidR="003D755A" w:rsidRPr="001F078B" w:rsidRDefault="003D755A" w:rsidP="003D755A">
            <w:pPr>
              <w:pStyle w:val="TAH"/>
              <w:keepNext w:val="0"/>
              <w:rPr>
                <w:ins w:id="1048" w:author="Per Lindell" w:date="2020-03-30T10:57:00Z"/>
              </w:rPr>
            </w:pPr>
            <w:ins w:id="1049" w:author="Per Lindell" w:date="2020-03-30T10:57:00Z">
              <w:r w:rsidRPr="001F078B">
                <w:t>15 MHz</w:t>
              </w:r>
            </w:ins>
          </w:p>
          <w:p w14:paraId="239F8F8C" w14:textId="77777777" w:rsidR="003D755A" w:rsidRPr="001F078B" w:rsidRDefault="003D755A" w:rsidP="003D755A">
            <w:pPr>
              <w:pStyle w:val="TAH"/>
              <w:keepNext w:val="0"/>
              <w:rPr>
                <w:ins w:id="1050" w:author="Per Lindell" w:date="2020-03-30T10:57:00Z"/>
              </w:rPr>
            </w:pPr>
            <w:ins w:id="1051" w:author="Per Lindell" w:date="2020-03-30T10:57:00Z">
              <w:r w:rsidRPr="001F078B">
                <w:t>(dB)</w:t>
              </w:r>
            </w:ins>
          </w:p>
        </w:tc>
        <w:tc>
          <w:tcPr>
            <w:tcW w:w="675" w:type="dxa"/>
            <w:shd w:val="clear" w:color="auto" w:fill="auto"/>
            <w:vAlign w:val="center"/>
          </w:tcPr>
          <w:p w14:paraId="3B52A48F" w14:textId="77777777" w:rsidR="003D755A" w:rsidRPr="001F078B" w:rsidRDefault="003D755A" w:rsidP="003D755A">
            <w:pPr>
              <w:pStyle w:val="TAH"/>
              <w:keepNext w:val="0"/>
              <w:rPr>
                <w:ins w:id="1052" w:author="Per Lindell" w:date="2020-03-30T10:57:00Z"/>
              </w:rPr>
            </w:pPr>
            <w:ins w:id="1053" w:author="Per Lindell" w:date="2020-03-30T10:57:00Z">
              <w:r w:rsidRPr="001F078B">
                <w:t>20 MHz</w:t>
              </w:r>
            </w:ins>
          </w:p>
          <w:p w14:paraId="6C7FCC5A" w14:textId="77777777" w:rsidR="003D755A" w:rsidRPr="001F078B" w:rsidRDefault="003D755A" w:rsidP="003D755A">
            <w:pPr>
              <w:pStyle w:val="TAH"/>
              <w:keepNext w:val="0"/>
              <w:rPr>
                <w:ins w:id="1054" w:author="Per Lindell" w:date="2020-03-30T10:57:00Z"/>
              </w:rPr>
            </w:pPr>
            <w:ins w:id="1055" w:author="Per Lindell" w:date="2020-03-30T10:57:00Z">
              <w:r w:rsidRPr="001F078B">
                <w:t>(dB)</w:t>
              </w:r>
            </w:ins>
          </w:p>
        </w:tc>
        <w:tc>
          <w:tcPr>
            <w:tcW w:w="674" w:type="dxa"/>
            <w:shd w:val="clear" w:color="auto" w:fill="auto"/>
            <w:vAlign w:val="center"/>
          </w:tcPr>
          <w:p w14:paraId="7DCF80B1" w14:textId="77777777" w:rsidR="003D755A" w:rsidRPr="001F078B" w:rsidRDefault="003D755A" w:rsidP="003D755A">
            <w:pPr>
              <w:pStyle w:val="TAH"/>
              <w:keepNext w:val="0"/>
              <w:rPr>
                <w:ins w:id="1056" w:author="Per Lindell" w:date="2020-03-30T10:57:00Z"/>
              </w:rPr>
            </w:pPr>
            <w:ins w:id="1057" w:author="Per Lindell" w:date="2020-03-30T10:57:00Z">
              <w:r w:rsidRPr="001F078B">
                <w:t>25 MHz</w:t>
              </w:r>
            </w:ins>
          </w:p>
          <w:p w14:paraId="1C890B00" w14:textId="77777777" w:rsidR="003D755A" w:rsidRPr="001F078B" w:rsidRDefault="003D755A" w:rsidP="003D755A">
            <w:pPr>
              <w:pStyle w:val="TAH"/>
              <w:keepNext w:val="0"/>
              <w:rPr>
                <w:ins w:id="1058" w:author="Per Lindell" w:date="2020-03-30T10:57:00Z"/>
              </w:rPr>
            </w:pPr>
            <w:ins w:id="1059" w:author="Per Lindell" w:date="2020-03-30T10:57:00Z">
              <w:r w:rsidRPr="001F078B">
                <w:t>(dB)</w:t>
              </w:r>
            </w:ins>
          </w:p>
        </w:tc>
        <w:tc>
          <w:tcPr>
            <w:tcW w:w="675" w:type="dxa"/>
            <w:vAlign w:val="center"/>
          </w:tcPr>
          <w:p w14:paraId="5077CCDA" w14:textId="77777777" w:rsidR="003D755A" w:rsidRPr="001F078B" w:rsidRDefault="003D755A" w:rsidP="003D755A">
            <w:pPr>
              <w:pStyle w:val="TAH"/>
              <w:keepNext w:val="0"/>
              <w:rPr>
                <w:ins w:id="1060" w:author="Per Lindell" w:date="2020-03-30T10:57:00Z"/>
              </w:rPr>
            </w:pPr>
            <w:ins w:id="1061" w:author="Per Lindell" w:date="2020-03-30T10:57:00Z">
              <w:r w:rsidRPr="001F078B">
                <w:t>30 MHz (dB)</w:t>
              </w:r>
            </w:ins>
          </w:p>
        </w:tc>
        <w:tc>
          <w:tcPr>
            <w:tcW w:w="674" w:type="dxa"/>
            <w:shd w:val="clear" w:color="auto" w:fill="auto"/>
            <w:vAlign w:val="center"/>
          </w:tcPr>
          <w:p w14:paraId="1EFA9679" w14:textId="77777777" w:rsidR="003D755A" w:rsidRPr="001F078B" w:rsidRDefault="003D755A" w:rsidP="003D755A">
            <w:pPr>
              <w:pStyle w:val="TAH"/>
              <w:keepNext w:val="0"/>
              <w:rPr>
                <w:ins w:id="1062" w:author="Per Lindell" w:date="2020-03-30T10:57:00Z"/>
              </w:rPr>
            </w:pPr>
            <w:ins w:id="1063" w:author="Per Lindell" w:date="2020-03-30T10:57:00Z">
              <w:r w:rsidRPr="001F078B">
                <w:t>40 MHz</w:t>
              </w:r>
            </w:ins>
          </w:p>
          <w:p w14:paraId="0E6B5A2E" w14:textId="77777777" w:rsidR="003D755A" w:rsidRPr="001F078B" w:rsidRDefault="003D755A" w:rsidP="003D755A">
            <w:pPr>
              <w:pStyle w:val="TAH"/>
              <w:keepNext w:val="0"/>
              <w:rPr>
                <w:ins w:id="1064" w:author="Per Lindell" w:date="2020-03-30T10:57:00Z"/>
              </w:rPr>
            </w:pPr>
            <w:ins w:id="1065" w:author="Per Lindell" w:date="2020-03-30T10:57:00Z">
              <w:r w:rsidRPr="001F078B">
                <w:t>(dB)</w:t>
              </w:r>
            </w:ins>
          </w:p>
        </w:tc>
        <w:tc>
          <w:tcPr>
            <w:tcW w:w="675" w:type="dxa"/>
            <w:shd w:val="clear" w:color="auto" w:fill="auto"/>
            <w:vAlign w:val="center"/>
          </w:tcPr>
          <w:p w14:paraId="476F4F5B" w14:textId="77777777" w:rsidR="003D755A" w:rsidRPr="001F078B" w:rsidRDefault="003D755A" w:rsidP="003D755A">
            <w:pPr>
              <w:pStyle w:val="TAH"/>
              <w:keepNext w:val="0"/>
              <w:rPr>
                <w:ins w:id="1066" w:author="Per Lindell" w:date="2020-03-30T10:57:00Z"/>
              </w:rPr>
            </w:pPr>
            <w:ins w:id="1067" w:author="Per Lindell" w:date="2020-03-30T10:57:00Z">
              <w:r w:rsidRPr="001F078B">
                <w:t>50 MHz</w:t>
              </w:r>
            </w:ins>
          </w:p>
          <w:p w14:paraId="14443C30" w14:textId="77777777" w:rsidR="003D755A" w:rsidRPr="001F078B" w:rsidRDefault="003D755A" w:rsidP="003D755A">
            <w:pPr>
              <w:pStyle w:val="TAH"/>
              <w:keepNext w:val="0"/>
              <w:rPr>
                <w:ins w:id="1068" w:author="Per Lindell" w:date="2020-03-30T10:57:00Z"/>
              </w:rPr>
            </w:pPr>
            <w:ins w:id="1069" w:author="Per Lindell" w:date="2020-03-30T10:57:00Z">
              <w:r w:rsidRPr="001F078B">
                <w:t>(dB)</w:t>
              </w:r>
            </w:ins>
          </w:p>
        </w:tc>
        <w:tc>
          <w:tcPr>
            <w:tcW w:w="674" w:type="dxa"/>
            <w:shd w:val="clear" w:color="auto" w:fill="auto"/>
            <w:vAlign w:val="center"/>
          </w:tcPr>
          <w:p w14:paraId="18C5C705" w14:textId="77777777" w:rsidR="003D755A" w:rsidRPr="001F078B" w:rsidRDefault="003D755A" w:rsidP="003D755A">
            <w:pPr>
              <w:pStyle w:val="TAH"/>
              <w:keepNext w:val="0"/>
              <w:rPr>
                <w:ins w:id="1070" w:author="Per Lindell" w:date="2020-03-30T10:57:00Z"/>
              </w:rPr>
            </w:pPr>
            <w:ins w:id="1071" w:author="Per Lindell" w:date="2020-03-30T10:57:00Z">
              <w:r w:rsidRPr="001F078B">
                <w:t>60 MHz</w:t>
              </w:r>
            </w:ins>
          </w:p>
          <w:p w14:paraId="7670CC87" w14:textId="77777777" w:rsidR="003D755A" w:rsidRPr="001F078B" w:rsidRDefault="003D755A" w:rsidP="003D755A">
            <w:pPr>
              <w:pStyle w:val="TAH"/>
              <w:keepNext w:val="0"/>
              <w:rPr>
                <w:ins w:id="1072" w:author="Per Lindell" w:date="2020-03-30T10:57:00Z"/>
              </w:rPr>
            </w:pPr>
            <w:ins w:id="1073" w:author="Per Lindell" w:date="2020-03-30T10:57:00Z">
              <w:r w:rsidRPr="001F078B">
                <w:t>(dB)</w:t>
              </w:r>
            </w:ins>
          </w:p>
        </w:tc>
        <w:tc>
          <w:tcPr>
            <w:tcW w:w="675" w:type="dxa"/>
            <w:shd w:val="clear" w:color="auto" w:fill="auto"/>
            <w:vAlign w:val="center"/>
          </w:tcPr>
          <w:p w14:paraId="60633C58" w14:textId="77777777" w:rsidR="003D755A" w:rsidRPr="001F078B" w:rsidRDefault="003D755A" w:rsidP="003D755A">
            <w:pPr>
              <w:pStyle w:val="TAH"/>
              <w:keepNext w:val="0"/>
              <w:rPr>
                <w:ins w:id="1074" w:author="Per Lindell" w:date="2020-03-30T10:57:00Z"/>
              </w:rPr>
            </w:pPr>
            <w:ins w:id="1075" w:author="Per Lindell" w:date="2020-03-30T10:57:00Z">
              <w:r w:rsidRPr="001F078B">
                <w:t>80 MHz</w:t>
              </w:r>
            </w:ins>
          </w:p>
          <w:p w14:paraId="5A0EEBFC" w14:textId="77777777" w:rsidR="003D755A" w:rsidRPr="001F078B" w:rsidRDefault="003D755A" w:rsidP="003D755A">
            <w:pPr>
              <w:pStyle w:val="TAH"/>
              <w:keepNext w:val="0"/>
              <w:rPr>
                <w:ins w:id="1076" w:author="Per Lindell" w:date="2020-03-30T10:57:00Z"/>
              </w:rPr>
            </w:pPr>
            <w:ins w:id="1077" w:author="Per Lindell" w:date="2020-03-30T10:57:00Z">
              <w:r w:rsidRPr="001F078B">
                <w:t>(dB)</w:t>
              </w:r>
            </w:ins>
          </w:p>
        </w:tc>
        <w:tc>
          <w:tcPr>
            <w:tcW w:w="674" w:type="dxa"/>
            <w:vAlign w:val="center"/>
          </w:tcPr>
          <w:p w14:paraId="09801198" w14:textId="77777777" w:rsidR="003D755A" w:rsidRPr="001F078B" w:rsidRDefault="003D755A" w:rsidP="003D755A">
            <w:pPr>
              <w:pStyle w:val="TAH"/>
              <w:keepNext w:val="0"/>
              <w:rPr>
                <w:ins w:id="1078" w:author="Per Lindell" w:date="2020-03-30T10:57:00Z"/>
              </w:rPr>
            </w:pPr>
            <w:ins w:id="1079" w:author="Per Lindell" w:date="2020-03-30T10:57:00Z">
              <w:r w:rsidRPr="001F078B">
                <w:t>90 MHz</w:t>
              </w:r>
            </w:ins>
          </w:p>
          <w:p w14:paraId="112FAF0A" w14:textId="77777777" w:rsidR="003D755A" w:rsidRPr="001F078B" w:rsidRDefault="003D755A" w:rsidP="003D755A">
            <w:pPr>
              <w:pStyle w:val="TAH"/>
              <w:keepNext w:val="0"/>
              <w:rPr>
                <w:ins w:id="1080" w:author="Per Lindell" w:date="2020-03-30T10:57:00Z"/>
              </w:rPr>
            </w:pPr>
            <w:ins w:id="1081" w:author="Per Lindell" w:date="2020-03-30T10:57:00Z">
              <w:r w:rsidRPr="001F078B">
                <w:t>(dB)</w:t>
              </w:r>
            </w:ins>
          </w:p>
        </w:tc>
        <w:tc>
          <w:tcPr>
            <w:tcW w:w="675" w:type="dxa"/>
            <w:shd w:val="clear" w:color="auto" w:fill="auto"/>
            <w:vAlign w:val="center"/>
          </w:tcPr>
          <w:p w14:paraId="6D5ADCA9" w14:textId="77777777" w:rsidR="003D755A" w:rsidRPr="001F078B" w:rsidRDefault="003D755A" w:rsidP="003D755A">
            <w:pPr>
              <w:pStyle w:val="TAH"/>
              <w:keepNext w:val="0"/>
              <w:rPr>
                <w:ins w:id="1082" w:author="Per Lindell" w:date="2020-03-30T10:57:00Z"/>
              </w:rPr>
            </w:pPr>
            <w:ins w:id="1083" w:author="Per Lindell" w:date="2020-03-30T10:57:00Z">
              <w:r w:rsidRPr="001F078B">
                <w:t>100 MHz</w:t>
              </w:r>
            </w:ins>
          </w:p>
          <w:p w14:paraId="51D02AEA" w14:textId="77777777" w:rsidR="003D755A" w:rsidRPr="001F078B" w:rsidRDefault="003D755A" w:rsidP="003D755A">
            <w:pPr>
              <w:pStyle w:val="TAH"/>
              <w:keepNext w:val="0"/>
              <w:rPr>
                <w:ins w:id="1084" w:author="Per Lindell" w:date="2020-03-30T10:57:00Z"/>
              </w:rPr>
            </w:pPr>
            <w:ins w:id="1085" w:author="Per Lindell" w:date="2020-03-30T10:57:00Z">
              <w:r w:rsidRPr="001F078B">
                <w:t>(dB)</w:t>
              </w:r>
            </w:ins>
          </w:p>
        </w:tc>
      </w:tr>
      <w:tr w:rsidR="003D755A" w:rsidRPr="001F078B" w14:paraId="5E0D5BA3" w14:textId="77777777" w:rsidTr="003D755A">
        <w:trPr>
          <w:trHeight w:val="285"/>
          <w:jc w:val="center"/>
          <w:ins w:id="1086" w:author="Per Lindell" w:date="2020-03-30T10:57:00Z"/>
        </w:trPr>
        <w:tc>
          <w:tcPr>
            <w:tcW w:w="0" w:type="auto"/>
            <w:shd w:val="clear" w:color="auto" w:fill="auto"/>
            <w:vAlign w:val="center"/>
          </w:tcPr>
          <w:p w14:paraId="7F65214E" w14:textId="696B30AA" w:rsidR="003D755A" w:rsidRPr="001F078B" w:rsidRDefault="005E5061" w:rsidP="003D755A">
            <w:pPr>
              <w:pStyle w:val="TAC"/>
              <w:rPr>
                <w:ins w:id="1087" w:author="Per Lindell" w:date="2020-03-30T10:57:00Z"/>
                <w:lang w:eastAsia="zh-CN"/>
              </w:rPr>
            </w:pPr>
            <w:ins w:id="1088" w:author="Per Lindell" w:date="2020-03-30T11:14:00Z">
              <w:r>
                <w:rPr>
                  <w:lang w:eastAsia="zh-CN"/>
                </w:rPr>
                <w:t>n</w:t>
              </w:r>
            </w:ins>
            <w:ins w:id="1089" w:author="Per Lindell" w:date="2020-03-30T10:57:00Z">
              <w:r w:rsidR="003D755A" w:rsidRPr="001F078B">
                <w:rPr>
                  <w:rFonts w:hint="eastAsia"/>
                  <w:lang w:eastAsia="zh-CN"/>
                </w:rPr>
                <w:t>8</w:t>
              </w:r>
            </w:ins>
          </w:p>
        </w:tc>
        <w:tc>
          <w:tcPr>
            <w:tcW w:w="0" w:type="auto"/>
            <w:shd w:val="clear" w:color="auto" w:fill="auto"/>
            <w:vAlign w:val="center"/>
          </w:tcPr>
          <w:p w14:paraId="65BB98C8" w14:textId="5036DF9F" w:rsidR="003D755A" w:rsidRPr="001F078B" w:rsidRDefault="005E5061" w:rsidP="003D755A">
            <w:pPr>
              <w:pStyle w:val="TAC"/>
              <w:rPr>
                <w:ins w:id="1090" w:author="Per Lindell" w:date="2020-03-30T10:57:00Z"/>
                <w:lang w:eastAsia="ja-JP"/>
              </w:rPr>
            </w:pPr>
            <w:ins w:id="1091" w:author="Per Lindell" w:date="2020-03-30T11:14:00Z">
              <w:r>
                <w:rPr>
                  <w:lang w:eastAsia="zh-CN"/>
                </w:rPr>
                <w:t>7</w:t>
              </w:r>
            </w:ins>
            <w:ins w:id="1092" w:author="Per Lindell" w:date="2020-03-30T10:57:00Z">
              <w:r w:rsidR="003D755A" w:rsidRPr="001F078B">
                <w:rPr>
                  <w:rFonts w:cs="Arial"/>
                  <w:vertAlign w:val="superscript"/>
                  <w:lang w:eastAsia="zh-CN"/>
                </w:rPr>
                <w:t>8</w:t>
              </w:r>
              <w:r w:rsidR="003D755A" w:rsidRPr="001F078B">
                <w:rPr>
                  <w:rFonts w:cs="Arial"/>
                  <w:vertAlign w:val="superscript"/>
                  <w:lang w:eastAsia="ja-JP"/>
                </w:rPr>
                <w:t>,</w:t>
              </w:r>
              <w:r w:rsidR="003D755A" w:rsidRPr="001F078B">
                <w:rPr>
                  <w:rFonts w:cs="Arial"/>
                  <w:vertAlign w:val="superscript"/>
                  <w:lang w:eastAsia="zh-CN"/>
                </w:rPr>
                <w:t>9</w:t>
              </w:r>
            </w:ins>
          </w:p>
        </w:tc>
        <w:tc>
          <w:tcPr>
            <w:tcW w:w="674" w:type="dxa"/>
            <w:shd w:val="clear" w:color="auto" w:fill="auto"/>
            <w:vAlign w:val="center"/>
          </w:tcPr>
          <w:p w14:paraId="68E11CC7" w14:textId="77777777" w:rsidR="003D755A" w:rsidRPr="001F078B" w:rsidRDefault="003D755A" w:rsidP="003D755A">
            <w:pPr>
              <w:pStyle w:val="TAC"/>
              <w:rPr>
                <w:ins w:id="1093" w:author="Per Lindell" w:date="2020-03-30T10:57:00Z"/>
              </w:rPr>
            </w:pPr>
            <w:ins w:id="1094" w:author="Per Lindell" w:date="2020-03-30T10:57:00Z">
              <w:r w:rsidRPr="001F078B">
                <w:rPr>
                  <w:rFonts w:cs="Arial" w:hint="eastAsia"/>
                  <w:lang w:eastAsia="zh-CN"/>
                </w:rPr>
                <w:t>N/A</w:t>
              </w:r>
            </w:ins>
          </w:p>
        </w:tc>
        <w:tc>
          <w:tcPr>
            <w:tcW w:w="675" w:type="dxa"/>
            <w:shd w:val="clear" w:color="auto" w:fill="auto"/>
            <w:vAlign w:val="center"/>
          </w:tcPr>
          <w:p w14:paraId="1F19DC41" w14:textId="77777777" w:rsidR="003D755A" w:rsidRPr="001F078B" w:rsidRDefault="003D755A" w:rsidP="003D755A">
            <w:pPr>
              <w:pStyle w:val="TAC"/>
              <w:rPr>
                <w:ins w:id="1095" w:author="Per Lindell" w:date="2020-03-30T10:57:00Z"/>
                <w:rFonts w:cs="Arial"/>
              </w:rPr>
            </w:pPr>
            <w:ins w:id="1096" w:author="Per Lindell" w:date="2020-03-30T10:57:00Z">
              <w:r w:rsidRPr="001F078B">
                <w:rPr>
                  <w:lang w:eastAsia="zh-CN"/>
                </w:rPr>
                <w:t>13</w:t>
              </w:r>
            </w:ins>
          </w:p>
        </w:tc>
        <w:tc>
          <w:tcPr>
            <w:tcW w:w="674" w:type="dxa"/>
            <w:shd w:val="clear" w:color="auto" w:fill="auto"/>
            <w:vAlign w:val="center"/>
          </w:tcPr>
          <w:p w14:paraId="3E237AE9" w14:textId="77777777" w:rsidR="003D755A" w:rsidRPr="001F078B" w:rsidRDefault="003D755A" w:rsidP="003D755A">
            <w:pPr>
              <w:pStyle w:val="TAC"/>
              <w:rPr>
                <w:ins w:id="1097" w:author="Per Lindell" w:date="2020-03-30T10:57:00Z"/>
                <w:rFonts w:cs="Arial"/>
                <w:lang w:eastAsia="zh-CN"/>
              </w:rPr>
            </w:pPr>
            <w:ins w:id="1098" w:author="Per Lindell" w:date="2020-03-30T10:57:00Z">
              <w:r w:rsidRPr="001F078B">
                <w:rPr>
                  <w:lang w:eastAsia="zh-CN"/>
                </w:rPr>
                <w:t>11.3</w:t>
              </w:r>
            </w:ins>
          </w:p>
        </w:tc>
        <w:tc>
          <w:tcPr>
            <w:tcW w:w="675" w:type="dxa"/>
            <w:shd w:val="clear" w:color="auto" w:fill="auto"/>
            <w:vAlign w:val="center"/>
          </w:tcPr>
          <w:p w14:paraId="722F198E" w14:textId="77777777" w:rsidR="003D755A" w:rsidRPr="001F078B" w:rsidRDefault="003D755A" w:rsidP="003D755A">
            <w:pPr>
              <w:pStyle w:val="TAC"/>
              <w:rPr>
                <w:ins w:id="1099" w:author="Per Lindell" w:date="2020-03-30T10:57:00Z"/>
                <w:rFonts w:cs="Arial"/>
                <w:lang w:eastAsia="zh-CN"/>
              </w:rPr>
            </w:pPr>
            <w:ins w:id="1100" w:author="Per Lindell" w:date="2020-03-30T10:57:00Z">
              <w:r w:rsidRPr="001F078B">
                <w:rPr>
                  <w:lang w:eastAsia="zh-CN"/>
                </w:rPr>
                <w:t>10.1</w:t>
              </w:r>
            </w:ins>
          </w:p>
        </w:tc>
        <w:tc>
          <w:tcPr>
            <w:tcW w:w="674" w:type="dxa"/>
            <w:shd w:val="clear" w:color="auto" w:fill="auto"/>
            <w:vAlign w:val="center"/>
          </w:tcPr>
          <w:p w14:paraId="13F43F6B" w14:textId="77777777" w:rsidR="003D755A" w:rsidRPr="001F078B" w:rsidRDefault="003D755A" w:rsidP="003D755A">
            <w:pPr>
              <w:pStyle w:val="TAC"/>
              <w:rPr>
                <w:ins w:id="1101" w:author="Per Lindell" w:date="2020-03-30T10:57:00Z"/>
              </w:rPr>
            </w:pPr>
          </w:p>
        </w:tc>
        <w:tc>
          <w:tcPr>
            <w:tcW w:w="675" w:type="dxa"/>
            <w:vAlign w:val="center"/>
          </w:tcPr>
          <w:p w14:paraId="1C31B5D4" w14:textId="77777777" w:rsidR="003D755A" w:rsidRPr="001F078B" w:rsidRDefault="003D755A" w:rsidP="003D755A">
            <w:pPr>
              <w:pStyle w:val="TAC"/>
              <w:rPr>
                <w:ins w:id="1102" w:author="Per Lindell" w:date="2020-03-30T10:57:00Z"/>
              </w:rPr>
            </w:pPr>
          </w:p>
        </w:tc>
        <w:tc>
          <w:tcPr>
            <w:tcW w:w="674" w:type="dxa"/>
            <w:shd w:val="clear" w:color="auto" w:fill="auto"/>
            <w:vAlign w:val="center"/>
          </w:tcPr>
          <w:p w14:paraId="3A194435" w14:textId="77777777" w:rsidR="003D755A" w:rsidRPr="001F078B" w:rsidRDefault="003D755A" w:rsidP="003D755A">
            <w:pPr>
              <w:pStyle w:val="TAC"/>
              <w:rPr>
                <w:ins w:id="1103" w:author="Per Lindell" w:date="2020-03-30T10:57:00Z"/>
                <w:lang w:eastAsia="zh-CN"/>
              </w:rPr>
            </w:pPr>
            <w:ins w:id="1104" w:author="Per Lindell" w:date="2020-03-30T10:57:00Z">
              <w:r w:rsidRPr="001F078B">
                <w:rPr>
                  <w:lang w:eastAsia="zh-CN"/>
                </w:rPr>
                <w:t>7.0</w:t>
              </w:r>
            </w:ins>
          </w:p>
        </w:tc>
        <w:tc>
          <w:tcPr>
            <w:tcW w:w="675" w:type="dxa"/>
            <w:shd w:val="clear" w:color="auto" w:fill="auto"/>
            <w:vAlign w:val="center"/>
          </w:tcPr>
          <w:p w14:paraId="765A75F3" w14:textId="77777777" w:rsidR="003D755A" w:rsidRPr="001F078B" w:rsidRDefault="003D755A" w:rsidP="003D755A">
            <w:pPr>
              <w:pStyle w:val="TAC"/>
              <w:rPr>
                <w:ins w:id="1105" w:author="Per Lindell" w:date="2020-03-30T10:57:00Z"/>
              </w:rPr>
            </w:pPr>
            <w:ins w:id="1106" w:author="Per Lindell" w:date="2020-03-30T10:57:00Z">
              <w:r w:rsidRPr="001F078B">
                <w:rPr>
                  <w:lang w:eastAsia="zh-CN"/>
                </w:rPr>
                <w:t>6.1</w:t>
              </w:r>
            </w:ins>
          </w:p>
        </w:tc>
        <w:tc>
          <w:tcPr>
            <w:tcW w:w="674" w:type="dxa"/>
            <w:shd w:val="clear" w:color="auto" w:fill="auto"/>
            <w:vAlign w:val="center"/>
          </w:tcPr>
          <w:p w14:paraId="076BDD2C" w14:textId="77777777" w:rsidR="003D755A" w:rsidRPr="001F078B" w:rsidRDefault="003D755A" w:rsidP="003D755A">
            <w:pPr>
              <w:pStyle w:val="TAC"/>
              <w:rPr>
                <w:ins w:id="1107" w:author="Per Lindell" w:date="2020-03-30T10:57:00Z"/>
              </w:rPr>
            </w:pPr>
            <w:ins w:id="1108" w:author="Per Lindell" w:date="2020-03-30T10:57:00Z">
              <w:r w:rsidRPr="001F078B">
                <w:rPr>
                  <w:lang w:eastAsia="zh-CN"/>
                </w:rPr>
                <w:t>5.5</w:t>
              </w:r>
            </w:ins>
          </w:p>
        </w:tc>
        <w:tc>
          <w:tcPr>
            <w:tcW w:w="675" w:type="dxa"/>
            <w:shd w:val="clear" w:color="auto" w:fill="auto"/>
            <w:vAlign w:val="center"/>
          </w:tcPr>
          <w:p w14:paraId="5010980E" w14:textId="77777777" w:rsidR="003D755A" w:rsidRPr="001F078B" w:rsidRDefault="003D755A" w:rsidP="003D755A">
            <w:pPr>
              <w:pStyle w:val="TAC"/>
              <w:rPr>
                <w:ins w:id="1109" w:author="Per Lindell" w:date="2020-03-30T10:57:00Z"/>
              </w:rPr>
            </w:pPr>
            <w:ins w:id="1110" w:author="Per Lindell" w:date="2020-03-30T10:57:00Z">
              <w:r w:rsidRPr="001F078B">
                <w:rPr>
                  <w:lang w:eastAsia="zh-CN"/>
                </w:rPr>
                <w:t>4.3</w:t>
              </w:r>
            </w:ins>
          </w:p>
        </w:tc>
        <w:tc>
          <w:tcPr>
            <w:tcW w:w="674" w:type="dxa"/>
            <w:vAlign w:val="center"/>
          </w:tcPr>
          <w:p w14:paraId="27A63E55" w14:textId="77777777" w:rsidR="003D755A" w:rsidRPr="001F078B" w:rsidRDefault="003D755A" w:rsidP="003D755A">
            <w:pPr>
              <w:pStyle w:val="TAC"/>
              <w:rPr>
                <w:ins w:id="1111" w:author="Per Lindell" w:date="2020-03-30T10:57:00Z"/>
              </w:rPr>
            </w:pPr>
            <w:ins w:id="1112" w:author="Per Lindell" w:date="2020-03-30T10:57:00Z">
              <w:r w:rsidRPr="001F078B">
                <w:rPr>
                  <w:lang w:eastAsia="zh-CN"/>
                </w:rPr>
                <w:t>3.9</w:t>
              </w:r>
            </w:ins>
          </w:p>
        </w:tc>
        <w:tc>
          <w:tcPr>
            <w:tcW w:w="675" w:type="dxa"/>
            <w:shd w:val="clear" w:color="auto" w:fill="auto"/>
            <w:vAlign w:val="center"/>
          </w:tcPr>
          <w:p w14:paraId="2FB21647" w14:textId="77777777" w:rsidR="003D755A" w:rsidRPr="001F078B" w:rsidRDefault="003D755A" w:rsidP="003D755A">
            <w:pPr>
              <w:pStyle w:val="TAC"/>
              <w:rPr>
                <w:ins w:id="1113" w:author="Per Lindell" w:date="2020-03-30T10:57:00Z"/>
              </w:rPr>
            </w:pPr>
            <w:ins w:id="1114" w:author="Per Lindell" w:date="2020-03-30T10:57:00Z">
              <w:r w:rsidRPr="001F078B">
                <w:rPr>
                  <w:lang w:eastAsia="zh-CN"/>
                </w:rPr>
                <w:t>3.5</w:t>
              </w:r>
            </w:ins>
          </w:p>
        </w:tc>
      </w:tr>
      <w:tr w:rsidR="003D755A" w:rsidRPr="001F078B" w14:paraId="4BBB10F6" w14:textId="77777777" w:rsidTr="003D755A">
        <w:trPr>
          <w:trHeight w:val="285"/>
          <w:jc w:val="center"/>
          <w:ins w:id="1115" w:author="Per Lindell" w:date="2020-03-30T10:57:00Z"/>
        </w:trPr>
        <w:tc>
          <w:tcPr>
            <w:tcW w:w="9892" w:type="dxa"/>
            <w:gridSpan w:val="14"/>
            <w:shd w:val="clear" w:color="auto" w:fill="auto"/>
            <w:vAlign w:val="center"/>
          </w:tcPr>
          <w:p w14:paraId="101F6669" w14:textId="0250F58D" w:rsidR="003D755A" w:rsidRPr="001F078B" w:rsidRDefault="003D755A" w:rsidP="003D755A">
            <w:pPr>
              <w:pStyle w:val="TAN"/>
              <w:keepNext w:val="0"/>
              <w:rPr>
                <w:ins w:id="1116" w:author="Per Lindell" w:date="2020-03-30T10:57:00Z"/>
                <w:rFonts w:cs="Arial"/>
                <w:lang w:eastAsia="ja-JP"/>
              </w:rPr>
            </w:pPr>
            <w:del w:id="1117" w:author="Per Lindell" w:date="2020-03-30T11:14:00Z">
              <w:r w:rsidRPr="001F078B" w:rsidDel="005E5061">
                <w:rPr>
                  <w:snapToGrid w:val="0"/>
                  <w:lang w:eastAsia="ja-JP"/>
                </w:rPr>
                <w:fldChar w:fldCharType="begin"/>
              </w:r>
              <w:r w:rsidRPr="001F078B" w:rsidDel="005E5061">
                <w:rPr>
                  <w:snapToGrid w:val="0"/>
                  <w:lang w:eastAsia="ja-JP"/>
                </w:rPr>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rPr>
                  <w:snapToGrid w:val="0"/>
                  <w:lang w:eastAsia="ja-JP"/>
                </w:rPr>
                <w:fldChar w:fldCharType="begin"/>
              </w:r>
              <w:r w:rsidRPr="001F078B" w:rsidDel="005E5061">
                <w:rPr>
                  <w:snapToGrid w:val="0"/>
                  <w:lang w:eastAsia="ja-JP"/>
                </w:rPr>
                <w:fldChar w:fldCharType="end"/>
              </w:r>
              <w:r w:rsidRPr="001F078B" w:rsidDel="005E5061">
                <w:fldChar w:fldCharType="begin"/>
              </w:r>
              <w:r w:rsidRPr="001F078B" w:rsidDel="005E5061">
                <w:fldChar w:fldCharType="end"/>
              </w:r>
              <w:r w:rsidRPr="001F078B" w:rsidDel="005E5061">
                <w:rPr>
                  <w:snapToGrid w:val="0"/>
                  <w:lang w:eastAsia="ja-JP"/>
                </w:rPr>
                <w:fldChar w:fldCharType="begin"/>
              </w:r>
              <w:r w:rsidRPr="001F078B" w:rsidDel="005E5061">
                <w:rPr>
                  <w:snapToGrid w:val="0"/>
                  <w:lang w:eastAsia="ja-JP"/>
                </w:rPr>
                <w:fldChar w:fldCharType="end"/>
              </w:r>
              <w:r w:rsidRPr="001F078B" w:rsidDel="005E5061">
                <w:fldChar w:fldCharType="begin"/>
              </w:r>
              <w:r w:rsidRPr="001F078B" w:rsidDel="005E5061">
                <w:fldChar w:fldCharType="end"/>
              </w:r>
            </w:del>
            <w:ins w:id="1118" w:author="Per Lindell" w:date="2020-03-30T10:57:00Z">
              <w:r w:rsidRPr="001F078B">
                <w:rPr>
                  <w:rFonts w:cs="Arial"/>
                  <w:lang w:eastAsia="fr-FR"/>
                </w:rPr>
                <w:t>NOTE 8:</w:t>
              </w:r>
              <w:r w:rsidRPr="001F078B">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ins>
          </w:p>
          <w:p w14:paraId="391DEA87" w14:textId="5522F684" w:rsidR="003D755A" w:rsidRPr="001F078B" w:rsidRDefault="003D755A" w:rsidP="005E5061">
            <w:pPr>
              <w:pStyle w:val="TAN"/>
              <w:keepNext w:val="0"/>
              <w:rPr>
                <w:ins w:id="1119" w:author="Per Lindell" w:date="2020-03-30T10:57:00Z"/>
              </w:rPr>
            </w:pPr>
            <w:ins w:id="1120" w:author="Per Lindell" w:date="2020-03-30T10:57:00Z">
              <w:r w:rsidRPr="001F078B">
                <w:rPr>
                  <w:rFonts w:cs="Arial"/>
                  <w:lang w:eastAsia="ja-JP"/>
                </w:rPr>
                <w:t xml:space="preserve">NOTE </w:t>
              </w:r>
              <w:r w:rsidRPr="001F078B">
                <w:rPr>
                  <w:rFonts w:cs="Arial"/>
                  <w:lang w:eastAsia="fr-FR"/>
                </w:rPr>
                <w:t>9</w:t>
              </w:r>
              <w:r w:rsidRPr="001F078B">
                <w:rPr>
                  <w:rFonts w:cs="Arial"/>
                  <w:lang w:eastAsia="ja-JP"/>
                </w:rPr>
                <w:tab/>
                <w:t xml:space="preserve">The requirements should be verified for UL EARFCN of the aggressor (lower) band (superscript LBsuch that </w:t>
              </w:r>
            </w:ins>
            <w:ins w:id="1121" w:author="Per Lindell" w:date="2020-03-30T10:57:00Z">
              <w:r w:rsidRPr="001F078B">
                <w:rPr>
                  <w:rFonts w:cs="Arial"/>
                  <w:snapToGrid w:val="0"/>
                  <w:position w:val="-16"/>
                  <w:szCs w:val="18"/>
                  <w:lang w:eastAsia="ja-JP"/>
                </w:rPr>
                <w:object w:dxaOrig="2040" w:dyaOrig="440" w14:anchorId="4C4F22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3.5pt" o:ole="">
                    <v:imagedata r:id="rId9" o:title=""/>
                  </v:shape>
                  <o:OLEObject Type="Embed" ProgID="Equation.DSMT4" ShapeID="_x0000_i1025" DrawAspect="Content" ObjectID="_1648054747" r:id="rId10"/>
                </w:object>
              </w:r>
            </w:ins>
            <w:ins w:id="1122" w:author="Per Lindell" w:date="2020-03-30T10:57:00Z">
              <w:r w:rsidRPr="001F078B">
                <w:rPr>
                  <w:rFonts w:cs="Arial"/>
                  <w:lang w:eastAsia="ja-JP"/>
                </w:rPr>
                <w:t xml:space="preserve"> </w:t>
              </w:r>
              <w:r w:rsidRPr="001F078B">
                <w:rPr>
                  <w:rFonts w:cs="Arial"/>
                  <w:snapToGrid w:val="0"/>
                  <w:lang w:eastAsia="ja-JP"/>
                </w:rPr>
                <w:t xml:space="preserve">in MHz and </w:t>
              </w:r>
            </w:ins>
            <w:ins w:id="1123" w:author="Per Lindell" w:date="2020-03-30T10:57:00Z">
              <w:r w:rsidRPr="001F078B">
                <w:rPr>
                  <w:rFonts w:cs="Arial"/>
                  <w:position w:val="-14"/>
                  <w:lang w:eastAsia="zh-CN"/>
                </w:rPr>
                <w:object w:dxaOrig="4080" w:dyaOrig="330" w14:anchorId="12FACFE3">
                  <v:shape id="_x0000_i1026" type="#_x0000_t75" style="width:201pt;height:13.5pt" o:ole="">
                    <v:imagedata r:id="rId11" o:title=""/>
                  </v:shape>
                  <o:OLEObject Type="Embed" ProgID="Equation.DSMT4" ShapeID="_x0000_i1026" DrawAspect="Content" ObjectID="_1648054748" r:id="rId12"/>
                </w:object>
              </w:r>
            </w:ins>
            <w:ins w:id="1124" w:author="Per Lindell" w:date="2020-03-30T10:57:00Z">
              <w:r w:rsidRPr="001F078B">
                <w:rPr>
                  <w:rFonts w:cs="Arial"/>
                  <w:snapToGrid w:val="0"/>
                  <w:lang w:eastAsia="ja-JP"/>
                </w:rPr>
                <w:t xml:space="preserve"> with </w:t>
              </w:r>
            </w:ins>
            <w:ins w:id="1125" w:author="Per Lindell" w:date="2020-03-30T10:57:00Z">
              <w:r w:rsidRPr="001F078B">
                <w:rPr>
                  <w:rFonts w:cs="Arial"/>
                  <w:position w:val="-12"/>
                  <w:lang w:eastAsia="zh-CN"/>
                </w:rPr>
                <w:object w:dxaOrig="440" w:dyaOrig="380" w14:anchorId="3B05F462">
                  <v:shape id="_x0000_i1027" type="#_x0000_t75" style="width:20.25pt;height:16.5pt" o:ole="">
                    <v:imagedata r:id="rId13" o:title=""/>
                  </v:shape>
                  <o:OLEObject Type="Embed" ProgID="Equation.DSMT4" ShapeID="_x0000_i1027" DrawAspect="Content" ObjectID="_1648054749" r:id="rId14"/>
                </w:object>
              </w:r>
            </w:ins>
            <w:ins w:id="1126" w:author="Per Lindell" w:date="2020-03-30T10:57:00Z">
              <w:r w:rsidRPr="001F078B">
                <w:rPr>
                  <w:rFonts w:cs="Arial"/>
                  <w:snapToGrid w:val="0"/>
                  <w:lang w:eastAsia="ja-JP"/>
                </w:rPr>
                <w:t xml:space="preserve">the carrier frequency in the victim (higher) band in MHz and </w:t>
              </w:r>
            </w:ins>
            <w:ins w:id="1127" w:author="Per Lindell" w:date="2020-03-30T10:57:00Z">
              <w:r w:rsidRPr="001F078B">
                <w:rPr>
                  <w:rFonts w:cs="Arial"/>
                  <w:position w:val="-12"/>
                  <w:lang w:eastAsia="zh-CN"/>
                </w:rPr>
                <w:object w:dxaOrig="900" w:dyaOrig="380" w14:anchorId="6E7D20ED">
                  <v:shape id="_x0000_i1028" type="#_x0000_t75" style="width:45pt;height:16.5pt" o:ole="">
                    <v:imagedata r:id="rId15" o:title=""/>
                  </v:shape>
                  <o:OLEObject Type="Embed" ProgID="Equation.DSMT4" ShapeID="_x0000_i1028" DrawAspect="Content" ObjectID="_1648054750" r:id="rId16"/>
                </w:object>
              </w:r>
            </w:ins>
            <w:ins w:id="1128" w:author="Per Lindell" w:date="2020-03-30T10:57:00Z">
              <w:r w:rsidRPr="001F078B">
                <w:rPr>
                  <w:rFonts w:cs="Arial"/>
                  <w:snapToGrid w:val="0"/>
                  <w:lang w:eastAsia="ja-JP"/>
                </w:rPr>
                <w:t xml:space="preserve"> the channel bandwidth configured in the low band</w:t>
              </w:r>
              <w:r w:rsidRPr="001F078B">
                <w:rPr>
                  <w:rFonts w:cs="Arial"/>
                  <w:lang w:eastAsia="ja-JP"/>
                </w:rPr>
                <w:t>.</w:t>
              </w:r>
            </w:ins>
          </w:p>
        </w:tc>
      </w:tr>
    </w:tbl>
    <w:p w14:paraId="628697FD" w14:textId="77777777" w:rsidR="003D755A" w:rsidRPr="001F078B" w:rsidRDefault="003D755A" w:rsidP="003D755A">
      <w:pPr>
        <w:rPr>
          <w:ins w:id="1129" w:author="Per Lindell" w:date="2020-03-30T10:57:00Z"/>
        </w:rPr>
      </w:pPr>
    </w:p>
    <w:p w14:paraId="6081B0F5" w14:textId="77777777" w:rsidR="003D755A" w:rsidRPr="001F078B" w:rsidRDefault="003D755A" w:rsidP="003D755A">
      <w:pPr>
        <w:pStyle w:val="TH"/>
        <w:rPr>
          <w:ins w:id="1130" w:author="Per Lindell" w:date="2020-03-30T10:57:00Z"/>
        </w:rPr>
      </w:pPr>
      <w:ins w:id="1131" w:author="Per Lindell" w:date="2020-03-30T10:57:00Z">
        <w:r w:rsidRPr="001F078B">
          <w:t>Table 7.3B.2.3.1-2: Uplink configuration</w:t>
        </w:r>
        <w:r w:rsidRPr="001F078B">
          <w:rPr>
            <w:rFonts w:hint="eastAsia"/>
            <w:lang w:eastAsia="zh-CN"/>
          </w:rPr>
          <w:t xml:space="preserve"> </w:t>
        </w:r>
        <w:r w:rsidRPr="001F078B">
          <w:rPr>
            <w:lang w:eastAsia="zh-CN"/>
          </w:rPr>
          <w:t>for r</w:t>
        </w:r>
        <w:r w:rsidRPr="001F078B">
          <w:t>eference sensitivity exceptions due to UL harmonic interference for EN-DC in NR FR1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771"/>
        <w:gridCol w:w="706"/>
        <w:gridCol w:w="762"/>
        <w:gridCol w:w="762"/>
        <w:gridCol w:w="762"/>
        <w:gridCol w:w="762"/>
        <w:gridCol w:w="762"/>
        <w:gridCol w:w="762"/>
        <w:gridCol w:w="762"/>
        <w:gridCol w:w="762"/>
        <w:gridCol w:w="762"/>
        <w:gridCol w:w="762"/>
        <w:gridCol w:w="805"/>
      </w:tblGrid>
      <w:tr w:rsidR="003D755A" w:rsidRPr="001F078B" w14:paraId="766B769F" w14:textId="77777777" w:rsidTr="003D755A">
        <w:trPr>
          <w:trHeight w:val="285"/>
          <w:jc w:val="center"/>
          <w:ins w:id="1132" w:author="Per Lindell" w:date="2020-03-30T10:57:00Z"/>
        </w:trPr>
        <w:tc>
          <w:tcPr>
            <w:tcW w:w="0" w:type="auto"/>
            <w:vAlign w:val="center"/>
          </w:tcPr>
          <w:p w14:paraId="6A6E7DFE" w14:textId="77777777" w:rsidR="003D755A" w:rsidRPr="001F078B" w:rsidRDefault="003D755A" w:rsidP="003D755A">
            <w:pPr>
              <w:pStyle w:val="TAH"/>
              <w:rPr>
                <w:ins w:id="1133" w:author="Per Lindell" w:date="2020-03-30T10:57:00Z"/>
              </w:rPr>
            </w:pPr>
          </w:p>
        </w:tc>
        <w:tc>
          <w:tcPr>
            <w:tcW w:w="0" w:type="auto"/>
            <w:gridSpan w:val="13"/>
            <w:shd w:val="clear" w:color="auto" w:fill="auto"/>
            <w:vAlign w:val="center"/>
          </w:tcPr>
          <w:p w14:paraId="2BE4750E" w14:textId="77777777" w:rsidR="003D755A" w:rsidRPr="001F078B" w:rsidRDefault="003D755A" w:rsidP="003D755A">
            <w:pPr>
              <w:pStyle w:val="TAH"/>
              <w:rPr>
                <w:ins w:id="1134" w:author="Per Lindell" w:date="2020-03-30T10:57:00Z"/>
              </w:rPr>
            </w:pPr>
            <w:ins w:id="1135" w:author="Per Lindell" w:date="2020-03-30T10:57:00Z">
              <w:r w:rsidRPr="001F078B">
                <w:t xml:space="preserve">E-UTRA or NR Band / Channel bandwidth of the </w:t>
              </w:r>
              <w:r w:rsidRPr="001F078B">
                <w:rPr>
                  <w:rFonts w:hint="eastAsia"/>
                  <w:lang w:val="en-US"/>
                </w:rPr>
                <w:t>affected DL</w:t>
              </w:r>
              <w:r w:rsidRPr="001F078B">
                <w:t xml:space="preserve"> band / UL RB allocation of the agressor band</w:t>
              </w:r>
            </w:ins>
          </w:p>
        </w:tc>
      </w:tr>
      <w:tr w:rsidR="003D755A" w:rsidRPr="001F078B" w14:paraId="786314A6" w14:textId="77777777" w:rsidTr="003D755A">
        <w:trPr>
          <w:trHeight w:val="285"/>
          <w:jc w:val="center"/>
          <w:ins w:id="1136" w:author="Per Lindell" w:date="2020-03-30T10:57:00Z"/>
        </w:trPr>
        <w:tc>
          <w:tcPr>
            <w:tcW w:w="0" w:type="auto"/>
            <w:shd w:val="clear" w:color="auto" w:fill="auto"/>
            <w:vAlign w:val="center"/>
          </w:tcPr>
          <w:p w14:paraId="13B2981E" w14:textId="77777777" w:rsidR="003D755A" w:rsidRPr="001F078B" w:rsidRDefault="003D755A" w:rsidP="003D755A">
            <w:pPr>
              <w:pStyle w:val="TAH"/>
              <w:rPr>
                <w:ins w:id="1137" w:author="Per Lindell" w:date="2020-03-30T10:57:00Z"/>
              </w:rPr>
            </w:pPr>
            <w:ins w:id="1138" w:author="Per Lindell" w:date="2020-03-30T10:57:00Z">
              <w:r w:rsidRPr="001F078B">
                <w:t>UL band</w:t>
              </w:r>
            </w:ins>
          </w:p>
        </w:tc>
        <w:tc>
          <w:tcPr>
            <w:tcW w:w="0" w:type="auto"/>
            <w:shd w:val="clear" w:color="auto" w:fill="auto"/>
            <w:vAlign w:val="center"/>
          </w:tcPr>
          <w:p w14:paraId="45826F2B" w14:textId="77777777" w:rsidR="003D755A" w:rsidRPr="001F078B" w:rsidRDefault="003D755A" w:rsidP="003D755A">
            <w:pPr>
              <w:pStyle w:val="TAH"/>
              <w:rPr>
                <w:ins w:id="1139" w:author="Per Lindell" w:date="2020-03-30T10:57:00Z"/>
              </w:rPr>
            </w:pPr>
            <w:ins w:id="1140" w:author="Per Lindell" w:date="2020-03-30T10:57:00Z">
              <w:r w:rsidRPr="001F078B">
                <w:t>DL band</w:t>
              </w:r>
            </w:ins>
          </w:p>
        </w:tc>
        <w:tc>
          <w:tcPr>
            <w:tcW w:w="0" w:type="auto"/>
            <w:shd w:val="clear" w:color="auto" w:fill="auto"/>
            <w:vAlign w:val="center"/>
          </w:tcPr>
          <w:p w14:paraId="37EFAE45" w14:textId="77777777" w:rsidR="003D755A" w:rsidRPr="001F078B" w:rsidRDefault="003D755A" w:rsidP="003D755A">
            <w:pPr>
              <w:pStyle w:val="TAH"/>
              <w:rPr>
                <w:ins w:id="1141" w:author="Per Lindell" w:date="2020-03-30T10:57:00Z"/>
              </w:rPr>
            </w:pPr>
            <w:ins w:id="1142" w:author="Per Lindell" w:date="2020-03-30T10:57:00Z">
              <w:r w:rsidRPr="001F078B">
                <w:t>5</w:t>
              </w:r>
            </w:ins>
          </w:p>
          <w:p w14:paraId="00FD6B41" w14:textId="77777777" w:rsidR="003D755A" w:rsidRPr="001F078B" w:rsidRDefault="003D755A" w:rsidP="003D755A">
            <w:pPr>
              <w:pStyle w:val="TAH"/>
              <w:rPr>
                <w:ins w:id="1143" w:author="Per Lindell" w:date="2020-03-30T10:57:00Z"/>
              </w:rPr>
            </w:pPr>
            <w:ins w:id="1144" w:author="Per Lindell" w:date="2020-03-30T10:57:00Z">
              <w:r w:rsidRPr="001F078B">
                <w:t>MHz</w:t>
              </w:r>
            </w:ins>
          </w:p>
          <w:p w14:paraId="15085C75" w14:textId="77777777" w:rsidR="003D755A" w:rsidRPr="001F078B" w:rsidRDefault="003D755A" w:rsidP="003D755A">
            <w:pPr>
              <w:pStyle w:val="TAH"/>
              <w:rPr>
                <w:ins w:id="1145" w:author="Per Lindell" w:date="2020-03-30T10:57:00Z"/>
              </w:rPr>
            </w:pPr>
            <w:ins w:id="1146" w:author="Per Lindell" w:date="2020-03-30T10:57:00Z">
              <w:r w:rsidRPr="001F078B">
                <w:t>(L</w:t>
              </w:r>
              <w:r w:rsidRPr="001F078B">
                <w:rPr>
                  <w:vertAlign w:val="subscript"/>
                </w:rPr>
                <w:t>CRB</w:t>
              </w:r>
              <w:r w:rsidRPr="001F078B">
                <w:t>)</w:t>
              </w:r>
            </w:ins>
          </w:p>
        </w:tc>
        <w:tc>
          <w:tcPr>
            <w:tcW w:w="0" w:type="auto"/>
            <w:shd w:val="clear" w:color="auto" w:fill="auto"/>
            <w:vAlign w:val="center"/>
          </w:tcPr>
          <w:p w14:paraId="7CCF9EB0" w14:textId="77777777" w:rsidR="003D755A" w:rsidRPr="001F078B" w:rsidRDefault="003D755A" w:rsidP="003D755A">
            <w:pPr>
              <w:pStyle w:val="TAH"/>
              <w:rPr>
                <w:ins w:id="1147" w:author="Per Lindell" w:date="2020-03-30T10:57:00Z"/>
              </w:rPr>
            </w:pPr>
            <w:ins w:id="1148" w:author="Per Lindell" w:date="2020-03-30T10:57:00Z">
              <w:r w:rsidRPr="001F078B">
                <w:t>10 MHz</w:t>
              </w:r>
            </w:ins>
          </w:p>
          <w:p w14:paraId="4407B565" w14:textId="77777777" w:rsidR="003D755A" w:rsidRPr="001F078B" w:rsidRDefault="003D755A" w:rsidP="003D755A">
            <w:pPr>
              <w:pStyle w:val="TAH"/>
              <w:rPr>
                <w:ins w:id="1149" w:author="Per Lindell" w:date="2020-03-30T10:57:00Z"/>
              </w:rPr>
            </w:pPr>
            <w:ins w:id="1150" w:author="Per Lindell" w:date="2020-03-30T10:57:00Z">
              <w:r w:rsidRPr="001F078B">
                <w:t>(L</w:t>
              </w:r>
              <w:r w:rsidRPr="001F078B">
                <w:rPr>
                  <w:vertAlign w:val="subscript"/>
                </w:rPr>
                <w:t>CRB</w:t>
              </w:r>
              <w:r w:rsidRPr="001F078B">
                <w:t>)</w:t>
              </w:r>
            </w:ins>
          </w:p>
        </w:tc>
        <w:tc>
          <w:tcPr>
            <w:tcW w:w="0" w:type="auto"/>
            <w:shd w:val="clear" w:color="auto" w:fill="auto"/>
            <w:vAlign w:val="center"/>
          </w:tcPr>
          <w:p w14:paraId="76C6B1B0" w14:textId="77777777" w:rsidR="003D755A" w:rsidRPr="001F078B" w:rsidRDefault="003D755A" w:rsidP="003D755A">
            <w:pPr>
              <w:pStyle w:val="TAH"/>
              <w:rPr>
                <w:ins w:id="1151" w:author="Per Lindell" w:date="2020-03-30T10:57:00Z"/>
              </w:rPr>
            </w:pPr>
            <w:ins w:id="1152" w:author="Per Lindell" w:date="2020-03-30T10:57:00Z">
              <w:r w:rsidRPr="001F078B">
                <w:t>15 MHz</w:t>
              </w:r>
            </w:ins>
          </w:p>
          <w:p w14:paraId="3F9BB083" w14:textId="77777777" w:rsidR="003D755A" w:rsidRPr="001F078B" w:rsidRDefault="003D755A" w:rsidP="003D755A">
            <w:pPr>
              <w:pStyle w:val="TAH"/>
              <w:rPr>
                <w:ins w:id="1153" w:author="Per Lindell" w:date="2020-03-30T10:57:00Z"/>
              </w:rPr>
            </w:pPr>
            <w:ins w:id="1154" w:author="Per Lindell" w:date="2020-03-30T10:57:00Z">
              <w:r w:rsidRPr="001F078B">
                <w:t>(L</w:t>
              </w:r>
              <w:r w:rsidRPr="001F078B">
                <w:rPr>
                  <w:vertAlign w:val="subscript"/>
                </w:rPr>
                <w:t>CRB</w:t>
              </w:r>
              <w:r w:rsidRPr="001F078B">
                <w:t>)</w:t>
              </w:r>
            </w:ins>
          </w:p>
        </w:tc>
        <w:tc>
          <w:tcPr>
            <w:tcW w:w="0" w:type="auto"/>
            <w:shd w:val="clear" w:color="auto" w:fill="auto"/>
            <w:vAlign w:val="center"/>
          </w:tcPr>
          <w:p w14:paraId="52CF69EE" w14:textId="77777777" w:rsidR="003D755A" w:rsidRPr="001F078B" w:rsidRDefault="003D755A" w:rsidP="003D755A">
            <w:pPr>
              <w:pStyle w:val="TAH"/>
              <w:rPr>
                <w:ins w:id="1155" w:author="Per Lindell" w:date="2020-03-30T10:57:00Z"/>
              </w:rPr>
            </w:pPr>
            <w:ins w:id="1156" w:author="Per Lindell" w:date="2020-03-30T10:57:00Z">
              <w:r w:rsidRPr="001F078B">
                <w:t>20 MHz</w:t>
              </w:r>
            </w:ins>
          </w:p>
          <w:p w14:paraId="7A1FAF37" w14:textId="77777777" w:rsidR="003D755A" w:rsidRPr="001F078B" w:rsidRDefault="003D755A" w:rsidP="003D755A">
            <w:pPr>
              <w:pStyle w:val="TAH"/>
              <w:rPr>
                <w:ins w:id="1157" w:author="Per Lindell" w:date="2020-03-30T10:57:00Z"/>
              </w:rPr>
            </w:pPr>
            <w:ins w:id="1158" w:author="Per Lindell" w:date="2020-03-30T10:57:00Z">
              <w:r w:rsidRPr="001F078B">
                <w:t>(L</w:t>
              </w:r>
              <w:r w:rsidRPr="001F078B">
                <w:rPr>
                  <w:vertAlign w:val="subscript"/>
                </w:rPr>
                <w:t>CRB</w:t>
              </w:r>
              <w:r w:rsidRPr="001F078B">
                <w:t>)</w:t>
              </w:r>
            </w:ins>
          </w:p>
        </w:tc>
        <w:tc>
          <w:tcPr>
            <w:tcW w:w="0" w:type="auto"/>
            <w:shd w:val="clear" w:color="auto" w:fill="auto"/>
            <w:vAlign w:val="center"/>
          </w:tcPr>
          <w:p w14:paraId="2C91D66E" w14:textId="77777777" w:rsidR="003D755A" w:rsidRPr="001F078B" w:rsidRDefault="003D755A" w:rsidP="003D755A">
            <w:pPr>
              <w:pStyle w:val="TAH"/>
              <w:rPr>
                <w:ins w:id="1159" w:author="Per Lindell" w:date="2020-03-30T10:57:00Z"/>
              </w:rPr>
            </w:pPr>
            <w:ins w:id="1160" w:author="Per Lindell" w:date="2020-03-30T10:57:00Z">
              <w:r w:rsidRPr="001F078B">
                <w:t>25 MHz</w:t>
              </w:r>
            </w:ins>
          </w:p>
          <w:p w14:paraId="71DC00C4" w14:textId="77777777" w:rsidR="003D755A" w:rsidRPr="001F078B" w:rsidRDefault="003D755A" w:rsidP="003D755A">
            <w:pPr>
              <w:pStyle w:val="TAH"/>
              <w:rPr>
                <w:ins w:id="1161" w:author="Per Lindell" w:date="2020-03-30T10:57:00Z"/>
              </w:rPr>
            </w:pPr>
            <w:ins w:id="1162" w:author="Per Lindell" w:date="2020-03-30T10:57:00Z">
              <w:r w:rsidRPr="001F078B">
                <w:t>(L</w:t>
              </w:r>
              <w:r w:rsidRPr="001F078B">
                <w:rPr>
                  <w:vertAlign w:val="subscript"/>
                </w:rPr>
                <w:t>CRB</w:t>
              </w:r>
              <w:r w:rsidRPr="001F078B">
                <w:t>)</w:t>
              </w:r>
            </w:ins>
          </w:p>
        </w:tc>
        <w:tc>
          <w:tcPr>
            <w:tcW w:w="0" w:type="auto"/>
            <w:vAlign w:val="center"/>
          </w:tcPr>
          <w:p w14:paraId="201651FF" w14:textId="77777777" w:rsidR="003D755A" w:rsidRPr="001F078B" w:rsidRDefault="003D755A" w:rsidP="003D755A">
            <w:pPr>
              <w:pStyle w:val="TAH"/>
              <w:rPr>
                <w:ins w:id="1163" w:author="Per Lindell" w:date="2020-03-30T10:57:00Z"/>
              </w:rPr>
            </w:pPr>
            <w:ins w:id="1164" w:author="Per Lindell" w:date="2020-03-30T10:57:00Z">
              <w:r w:rsidRPr="001F078B">
                <w:t>30 MHz</w:t>
              </w:r>
            </w:ins>
          </w:p>
          <w:p w14:paraId="1354619B" w14:textId="77777777" w:rsidR="003D755A" w:rsidRPr="001F078B" w:rsidRDefault="003D755A" w:rsidP="003D755A">
            <w:pPr>
              <w:pStyle w:val="TAH"/>
              <w:rPr>
                <w:ins w:id="1165" w:author="Per Lindell" w:date="2020-03-30T10:57:00Z"/>
              </w:rPr>
            </w:pPr>
            <w:ins w:id="1166" w:author="Per Lindell" w:date="2020-03-30T10:57:00Z">
              <w:r w:rsidRPr="001F078B">
                <w:t>(L</w:t>
              </w:r>
              <w:r w:rsidRPr="001F078B">
                <w:rPr>
                  <w:vertAlign w:val="subscript"/>
                </w:rPr>
                <w:t>CRB</w:t>
              </w:r>
              <w:r w:rsidRPr="001F078B">
                <w:t>)</w:t>
              </w:r>
            </w:ins>
          </w:p>
        </w:tc>
        <w:tc>
          <w:tcPr>
            <w:tcW w:w="0" w:type="auto"/>
            <w:shd w:val="clear" w:color="auto" w:fill="auto"/>
            <w:vAlign w:val="center"/>
          </w:tcPr>
          <w:p w14:paraId="2731331A" w14:textId="77777777" w:rsidR="003D755A" w:rsidRPr="001F078B" w:rsidRDefault="003D755A" w:rsidP="003D755A">
            <w:pPr>
              <w:pStyle w:val="TAH"/>
              <w:rPr>
                <w:ins w:id="1167" w:author="Per Lindell" w:date="2020-03-30T10:57:00Z"/>
              </w:rPr>
            </w:pPr>
            <w:ins w:id="1168" w:author="Per Lindell" w:date="2020-03-30T10:57:00Z">
              <w:r w:rsidRPr="001F078B">
                <w:t>40 MHz</w:t>
              </w:r>
            </w:ins>
          </w:p>
          <w:p w14:paraId="25824457" w14:textId="77777777" w:rsidR="003D755A" w:rsidRPr="001F078B" w:rsidRDefault="003D755A" w:rsidP="003D755A">
            <w:pPr>
              <w:pStyle w:val="TAH"/>
              <w:rPr>
                <w:ins w:id="1169" w:author="Per Lindell" w:date="2020-03-30T10:57:00Z"/>
              </w:rPr>
            </w:pPr>
            <w:ins w:id="1170" w:author="Per Lindell" w:date="2020-03-30T10:57:00Z">
              <w:r w:rsidRPr="001F078B">
                <w:t>(L</w:t>
              </w:r>
              <w:r w:rsidRPr="001F078B">
                <w:rPr>
                  <w:vertAlign w:val="subscript"/>
                </w:rPr>
                <w:t>CRB</w:t>
              </w:r>
              <w:r w:rsidRPr="001F078B">
                <w:t>)</w:t>
              </w:r>
            </w:ins>
          </w:p>
        </w:tc>
        <w:tc>
          <w:tcPr>
            <w:tcW w:w="0" w:type="auto"/>
            <w:shd w:val="clear" w:color="auto" w:fill="auto"/>
            <w:vAlign w:val="center"/>
          </w:tcPr>
          <w:p w14:paraId="1184738F" w14:textId="77777777" w:rsidR="003D755A" w:rsidRPr="001F078B" w:rsidRDefault="003D755A" w:rsidP="003D755A">
            <w:pPr>
              <w:pStyle w:val="TAH"/>
              <w:rPr>
                <w:ins w:id="1171" w:author="Per Lindell" w:date="2020-03-30T10:57:00Z"/>
              </w:rPr>
            </w:pPr>
            <w:ins w:id="1172" w:author="Per Lindell" w:date="2020-03-30T10:57:00Z">
              <w:r w:rsidRPr="001F078B">
                <w:t>50 MHz</w:t>
              </w:r>
            </w:ins>
          </w:p>
          <w:p w14:paraId="2151E009" w14:textId="77777777" w:rsidR="003D755A" w:rsidRPr="001F078B" w:rsidRDefault="003D755A" w:rsidP="003D755A">
            <w:pPr>
              <w:pStyle w:val="TAH"/>
              <w:rPr>
                <w:ins w:id="1173" w:author="Per Lindell" w:date="2020-03-30T10:57:00Z"/>
              </w:rPr>
            </w:pPr>
            <w:ins w:id="1174" w:author="Per Lindell" w:date="2020-03-30T10:57:00Z">
              <w:r w:rsidRPr="001F078B">
                <w:t>(L</w:t>
              </w:r>
              <w:r w:rsidRPr="001F078B">
                <w:rPr>
                  <w:vertAlign w:val="subscript"/>
                </w:rPr>
                <w:t>CRB</w:t>
              </w:r>
              <w:r w:rsidRPr="001F078B">
                <w:t>)</w:t>
              </w:r>
            </w:ins>
          </w:p>
        </w:tc>
        <w:tc>
          <w:tcPr>
            <w:tcW w:w="0" w:type="auto"/>
            <w:shd w:val="clear" w:color="auto" w:fill="auto"/>
            <w:vAlign w:val="center"/>
          </w:tcPr>
          <w:p w14:paraId="5D0C7DC1" w14:textId="77777777" w:rsidR="003D755A" w:rsidRPr="001F078B" w:rsidRDefault="003D755A" w:rsidP="003D755A">
            <w:pPr>
              <w:pStyle w:val="TAH"/>
              <w:rPr>
                <w:ins w:id="1175" w:author="Per Lindell" w:date="2020-03-30T10:57:00Z"/>
              </w:rPr>
            </w:pPr>
            <w:ins w:id="1176" w:author="Per Lindell" w:date="2020-03-30T10:57:00Z">
              <w:r w:rsidRPr="001F078B">
                <w:t>60 MHz</w:t>
              </w:r>
            </w:ins>
          </w:p>
          <w:p w14:paraId="43412FB4" w14:textId="77777777" w:rsidR="003D755A" w:rsidRPr="001F078B" w:rsidRDefault="003D755A" w:rsidP="003D755A">
            <w:pPr>
              <w:pStyle w:val="TAH"/>
              <w:rPr>
                <w:ins w:id="1177" w:author="Per Lindell" w:date="2020-03-30T10:57:00Z"/>
              </w:rPr>
            </w:pPr>
            <w:ins w:id="1178" w:author="Per Lindell" w:date="2020-03-30T10:57:00Z">
              <w:r w:rsidRPr="001F078B">
                <w:t>(L</w:t>
              </w:r>
              <w:r w:rsidRPr="001F078B">
                <w:rPr>
                  <w:vertAlign w:val="subscript"/>
                </w:rPr>
                <w:t>CRB</w:t>
              </w:r>
              <w:r w:rsidRPr="001F078B">
                <w:t>)</w:t>
              </w:r>
            </w:ins>
          </w:p>
        </w:tc>
        <w:tc>
          <w:tcPr>
            <w:tcW w:w="0" w:type="auto"/>
            <w:shd w:val="clear" w:color="auto" w:fill="auto"/>
            <w:vAlign w:val="center"/>
          </w:tcPr>
          <w:p w14:paraId="36CFD705" w14:textId="77777777" w:rsidR="003D755A" w:rsidRPr="001F078B" w:rsidRDefault="003D755A" w:rsidP="003D755A">
            <w:pPr>
              <w:pStyle w:val="TAH"/>
              <w:rPr>
                <w:ins w:id="1179" w:author="Per Lindell" w:date="2020-03-30T10:57:00Z"/>
              </w:rPr>
            </w:pPr>
            <w:ins w:id="1180" w:author="Per Lindell" w:date="2020-03-30T10:57:00Z">
              <w:r w:rsidRPr="001F078B">
                <w:t>80 MHz</w:t>
              </w:r>
            </w:ins>
          </w:p>
          <w:p w14:paraId="5E78B15B" w14:textId="77777777" w:rsidR="003D755A" w:rsidRPr="001F078B" w:rsidRDefault="003D755A" w:rsidP="003D755A">
            <w:pPr>
              <w:pStyle w:val="TAH"/>
              <w:rPr>
                <w:ins w:id="1181" w:author="Per Lindell" w:date="2020-03-30T10:57:00Z"/>
              </w:rPr>
            </w:pPr>
            <w:ins w:id="1182" w:author="Per Lindell" w:date="2020-03-30T10:57:00Z">
              <w:r w:rsidRPr="001F078B">
                <w:t>(L</w:t>
              </w:r>
              <w:r w:rsidRPr="001F078B">
                <w:rPr>
                  <w:vertAlign w:val="subscript"/>
                </w:rPr>
                <w:t>CRB</w:t>
              </w:r>
              <w:r w:rsidRPr="001F078B">
                <w:t>)</w:t>
              </w:r>
            </w:ins>
          </w:p>
        </w:tc>
        <w:tc>
          <w:tcPr>
            <w:tcW w:w="0" w:type="auto"/>
            <w:vAlign w:val="center"/>
          </w:tcPr>
          <w:p w14:paraId="5738E864" w14:textId="77777777" w:rsidR="003D755A" w:rsidRPr="001F078B" w:rsidRDefault="003D755A" w:rsidP="003D755A">
            <w:pPr>
              <w:pStyle w:val="TAH"/>
              <w:rPr>
                <w:ins w:id="1183" w:author="Per Lindell" w:date="2020-03-30T10:57:00Z"/>
              </w:rPr>
            </w:pPr>
            <w:ins w:id="1184" w:author="Per Lindell" w:date="2020-03-30T10:57:00Z">
              <w:r w:rsidRPr="001F078B">
                <w:t>90 MHz</w:t>
              </w:r>
            </w:ins>
          </w:p>
          <w:p w14:paraId="3D383997" w14:textId="77777777" w:rsidR="003D755A" w:rsidRPr="001F078B" w:rsidRDefault="003D755A" w:rsidP="003D755A">
            <w:pPr>
              <w:pStyle w:val="TAH"/>
              <w:rPr>
                <w:ins w:id="1185" w:author="Per Lindell" w:date="2020-03-30T10:57:00Z"/>
              </w:rPr>
            </w:pPr>
            <w:ins w:id="1186" w:author="Per Lindell" w:date="2020-03-30T10:57:00Z">
              <w:r w:rsidRPr="001F078B">
                <w:t>(L</w:t>
              </w:r>
              <w:r w:rsidRPr="001F078B">
                <w:rPr>
                  <w:vertAlign w:val="subscript"/>
                </w:rPr>
                <w:t>CRB</w:t>
              </w:r>
              <w:r w:rsidRPr="001F078B">
                <w:t>)</w:t>
              </w:r>
            </w:ins>
          </w:p>
        </w:tc>
        <w:tc>
          <w:tcPr>
            <w:tcW w:w="0" w:type="auto"/>
            <w:shd w:val="clear" w:color="auto" w:fill="auto"/>
            <w:vAlign w:val="center"/>
          </w:tcPr>
          <w:p w14:paraId="310639F6" w14:textId="77777777" w:rsidR="003D755A" w:rsidRPr="001F078B" w:rsidRDefault="003D755A" w:rsidP="003D755A">
            <w:pPr>
              <w:pStyle w:val="TAH"/>
              <w:rPr>
                <w:ins w:id="1187" w:author="Per Lindell" w:date="2020-03-30T10:57:00Z"/>
              </w:rPr>
            </w:pPr>
            <w:ins w:id="1188" w:author="Per Lindell" w:date="2020-03-30T10:57:00Z">
              <w:r w:rsidRPr="001F078B">
                <w:t>100 MHz</w:t>
              </w:r>
            </w:ins>
          </w:p>
          <w:p w14:paraId="56EA5F9E" w14:textId="77777777" w:rsidR="003D755A" w:rsidRPr="001F078B" w:rsidRDefault="003D755A" w:rsidP="003D755A">
            <w:pPr>
              <w:pStyle w:val="TAH"/>
              <w:rPr>
                <w:ins w:id="1189" w:author="Per Lindell" w:date="2020-03-30T10:57:00Z"/>
              </w:rPr>
            </w:pPr>
            <w:ins w:id="1190" w:author="Per Lindell" w:date="2020-03-30T10:57:00Z">
              <w:r w:rsidRPr="001F078B">
                <w:t>(L</w:t>
              </w:r>
              <w:r w:rsidRPr="001F078B">
                <w:rPr>
                  <w:vertAlign w:val="subscript"/>
                </w:rPr>
                <w:t>CRB</w:t>
              </w:r>
              <w:r w:rsidRPr="001F078B">
                <w:t>)</w:t>
              </w:r>
            </w:ins>
          </w:p>
        </w:tc>
      </w:tr>
      <w:tr w:rsidR="003D755A" w:rsidRPr="001F078B" w14:paraId="2BBC8632" w14:textId="77777777" w:rsidTr="003D755A">
        <w:trPr>
          <w:trHeight w:val="285"/>
          <w:jc w:val="center"/>
          <w:ins w:id="1191" w:author="Per Lindell" w:date="2020-03-30T10:57:00Z"/>
        </w:trPr>
        <w:tc>
          <w:tcPr>
            <w:tcW w:w="0" w:type="auto"/>
            <w:shd w:val="clear" w:color="auto" w:fill="auto"/>
            <w:vAlign w:val="center"/>
          </w:tcPr>
          <w:p w14:paraId="67CA6541" w14:textId="49B44068" w:rsidR="003D755A" w:rsidRPr="001F078B" w:rsidRDefault="005E5061" w:rsidP="003D755A">
            <w:pPr>
              <w:pStyle w:val="TAC"/>
              <w:rPr>
                <w:ins w:id="1192" w:author="Per Lindell" w:date="2020-03-30T10:57:00Z"/>
                <w:lang w:eastAsia="zh-CN"/>
              </w:rPr>
            </w:pPr>
            <w:ins w:id="1193" w:author="Per Lindell" w:date="2020-03-30T11:15:00Z">
              <w:r>
                <w:rPr>
                  <w:lang w:eastAsia="ja-JP"/>
                </w:rPr>
                <w:t>n</w:t>
              </w:r>
            </w:ins>
            <w:ins w:id="1194" w:author="Per Lindell" w:date="2020-03-30T10:57:00Z">
              <w:r w:rsidR="003D755A" w:rsidRPr="001F078B">
                <w:rPr>
                  <w:lang w:eastAsia="ja-JP"/>
                </w:rPr>
                <w:t>8</w:t>
              </w:r>
            </w:ins>
          </w:p>
        </w:tc>
        <w:tc>
          <w:tcPr>
            <w:tcW w:w="0" w:type="auto"/>
            <w:shd w:val="clear" w:color="auto" w:fill="auto"/>
            <w:vAlign w:val="center"/>
          </w:tcPr>
          <w:p w14:paraId="5A9B4B39" w14:textId="642DBCE3" w:rsidR="003D755A" w:rsidRPr="001F078B" w:rsidRDefault="005E5061" w:rsidP="003D755A">
            <w:pPr>
              <w:pStyle w:val="TAC"/>
              <w:rPr>
                <w:ins w:id="1195" w:author="Per Lindell" w:date="2020-03-30T10:57:00Z"/>
                <w:rFonts w:cs="Arial"/>
                <w:lang w:eastAsia="ja-JP"/>
              </w:rPr>
            </w:pPr>
            <w:ins w:id="1196" w:author="Per Lindell" w:date="2020-03-30T11:14:00Z">
              <w:r>
                <w:rPr>
                  <w:rFonts w:cs="Arial"/>
                  <w:lang w:eastAsia="ja-JP"/>
                </w:rPr>
                <w:t>7</w:t>
              </w:r>
            </w:ins>
          </w:p>
        </w:tc>
        <w:tc>
          <w:tcPr>
            <w:tcW w:w="0" w:type="auto"/>
            <w:shd w:val="clear" w:color="auto" w:fill="auto"/>
            <w:vAlign w:val="center"/>
          </w:tcPr>
          <w:p w14:paraId="12A1B708" w14:textId="77777777" w:rsidR="003D755A" w:rsidRPr="001F078B" w:rsidRDefault="003D755A" w:rsidP="003D755A">
            <w:pPr>
              <w:pStyle w:val="TAC"/>
              <w:rPr>
                <w:ins w:id="1197" w:author="Per Lindell" w:date="2020-03-30T10:57:00Z"/>
                <w:rFonts w:eastAsia="Calibri" w:cs="Arial"/>
                <w:lang w:val="en-US" w:eastAsia="ja-JP"/>
              </w:rPr>
            </w:pPr>
          </w:p>
        </w:tc>
        <w:tc>
          <w:tcPr>
            <w:tcW w:w="0" w:type="auto"/>
            <w:shd w:val="clear" w:color="auto" w:fill="auto"/>
            <w:vAlign w:val="center"/>
          </w:tcPr>
          <w:p w14:paraId="60F761E8" w14:textId="77777777" w:rsidR="003D755A" w:rsidRPr="001F078B" w:rsidRDefault="003D755A" w:rsidP="003D755A">
            <w:pPr>
              <w:pStyle w:val="TAC"/>
              <w:rPr>
                <w:ins w:id="1198" w:author="Per Lindell" w:date="2020-03-30T10:57:00Z"/>
                <w:rFonts w:eastAsia="Calibri" w:cs="Arial"/>
                <w:lang w:val="en-US" w:eastAsia="ja-JP"/>
              </w:rPr>
            </w:pPr>
            <w:ins w:id="1199" w:author="Per Lindell" w:date="2020-03-30T10:57:00Z">
              <w:r w:rsidRPr="001F078B">
                <w:rPr>
                  <w:rFonts w:eastAsia="Calibri" w:cs="Arial"/>
                  <w:lang w:val="en-US" w:eastAsia="ja-JP"/>
                </w:rPr>
                <w:t>16</w:t>
              </w:r>
            </w:ins>
          </w:p>
        </w:tc>
        <w:tc>
          <w:tcPr>
            <w:tcW w:w="0" w:type="auto"/>
            <w:shd w:val="clear" w:color="auto" w:fill="auto"/>
            <w:vAlign w:val="center"/>
          </w:tcPr>
          <w:p w14:paraId="0D73DD5F" w14:textId="77777777" w:rsidR="003D755A" w:rsidRPr="001F078B" w:rsidRDefault="003D755A" w:rsidP="003D755A">
            <w:pPr>
              <w:pStyle w:val="TAC"/>
              <w:rPr>
                <w:ins w:id="1200" w:author="Per Lindell" w:date="2020-03-30T10:57:00Z"/>
                <w:rFonts w:eastAsia="Calibri" w:cs="Arial"/>
                <w:lang w:val="en-US" w:eastAsia="ja-JP"/>
              </w:rPr>
            </w:pPr>
            <w:ins w:id="1201" w:author="Per Lindell" w:date="2020-03-30T10:57:00Z">
              <w:r w:rsidRPr="001F078B">
                <w:rPr>
                  <w:rFonts w:eastAsia="Calibri" w:cs="Arial"/>
                  <w:lang w:val="en-US" w:eastAsia="ja-JP"/>
                </w:rPr>
                <w:t>25</w:t>
              </w:r>
            </w:ins>
          </w:p>
        </w:tc>
        <w:tc>
          <w:tcPr>
            <w:tcW w:w="0" w:type="auto"/>
            <w:shd w:val="clear" w:color="auto" w:fill="auto"/>
            <w:vAlign w:val="center"/>
          </w:tcPr>
          <w:p w14:paraId="3100420E" w14:textId="77777777" w:rsidR="003D755A" w:rsidRPr="001F078B" w:rsidRDefault="003D755A" w:rsidP="003D755A">
            <w:pPr>
              <w:pStyle w:val="TAC"/>
              <w:rPr>
                <w:ins w:id="1202" w:author="Per Lindell" w:date="2020-03-30T10:57:00Z"/>
                <w:rFonts w:eastAsia="Calibri" w:cs="Arial"/>
                <w:lang w:val="en-US" w:eastAsia="ja-JP"/>
              </w:rPr>
            </w:pPr>
            <w:ins w:id="1203" w:author="Per Lindell" w:date="2020-03-30T10:57:00Z">
              <w:r w:rsidRPr="001F078B">
                <w:rPr>
                  <w:rFonts w:eastAsia="Calibri" w:cs="Arial"/>
                  <w:lang w:val="en-US" w:eastAsia="ja-JP"/>
                </w:rPr>
                <w:t>25</w:t>
              </w:r>
            </w:ins>
          </w:p>
        </w:tc>
        <w:tc>
          <w:tcPr>
            <w:tcW w:w="0" w:type="auto"/>
            <w:shd w:val="clear" w:color="auto" w:fill="auto"/>
            <w:vAlign w:val="center"/>
          </w:tcPr>
          <w:p w14:paraId="71F2E3EE" w14:textId="77777777" w:rsidR="003D755A" w:rsidRPr="001F078B" w:rsidRDefault="003D755A" w:rsidP="003D755A">
            <w:pPr>
              <w:pStyle w:val="TAC"/>
              <w:rPr>
                <w:ins w:id="1204" w:author="Per Lindell" w:date="2020-03-30T10:57:00Z"/>
              </w:rPr>
            </w:pPr>
          </w:p>
        </w:tc>
        <w:tc>
          <w:tcPr>
            <w:tcW w:w="0" w:type="auto"/>
            <w:vAlign w:val="center"/>
          </w:tcPr>
          <w:p w14:paraId="0E1F214B" w14:textId="77777777" w:rsidR="003D755A" w:rsidRPr="001F078B" w:rsidRDefault="003D755A" w:rsidP="003D755A">
            <w:pPr>
              <w:pStyle w:val="TAC"/>
              <w:rPr>
                <w:ins w:id="1205" w:author="Per Lindell" w:date="2020-03-30T10:57:00Z"/>
              </w:rPr>
            </w:pPr>
          </w:p>
        </w:tc>
        <w:tc>
          <w:tcPr>
            <w:tcW w:w="0" w:type="auto"/>
            <w:shd w:val="clear" w:color="auto" w:fill="auto"/>
            <w:vAlign w:val="center"/>
          </w:tcPr>
          <w:p w14:paraId="5B4CE93A" w14:textId="77777777" w:rsidR="003D755A" w:rsidRPr="001F078B" w:rsidRDefault="003D755A" w:rsidP="003D755A">
            <w:pPr>
              <w:pStyle w:val="TAC"/>
              <w:rPr>
                <w:ins w:id="1206" w:author="Per Lindell" w:date="2020-03-30T10:57:00Z"/>
                <w:rFonts w:cs="Arial"/>
                <w:lang w:eastAsia="zh-CN"/>
              </w:rPr>
            </w:pPr>
            <w:ins w:id="1207" w:author="Per Lindell" w:date="2020-03-30T10:57:00Z">
              <w:r w:rsidRPr="001F078B">
                <w:rPr>
                  <w:rFonts w:cs="Arial"/>
                  <w:lang w:eastAsia="zh-CN"/>
                </w:rPr>
                <w:t>25</w:t>
              </w:r>
            </w:ins>
          </w:p>
        </w:tc>
        <w:tc>
          <w:tcPr>
            <w:tcW w:w="0" w:type="auto"/>
            <w:shd w:val="clear" w:color="auto" w:fill="auto"/>
            <w:vAlign w:val="center"/>
          </w:tcPr>
          <w:p w14:paraId="309C2BA4" w14:textId="77777777" w:rsidR="003D755A" w:rsidRPr="001F078B" w:rsidRDefault="003D755A" w:rsidP="003D755A">
            <w:pPr>
              <w:pStyle w:val="TAC"/>
              <w:rPr>
                <w:ins w:id="1208" w:author="Per Lindell" w:date="2020-03-30T10:57:00Z"/>
              </w:rPr>
            </w:pPr>
            <w:ins w:id="1209" w:author="Per Lindell" w:date="2020-03-30T10:57:00Z">
              <w:r w:rsidRPr="001F078B">
                <w:rPr>
                  <w:rFonts w:cs="Arial"/>
                  <w:lang w:eastAsia="zh-CN"/>
                </w:rPr>
                <w:t>25</w:t>
              </w:r>
            </w:ins>
          </w:p>
        </w:tc>
        <w:tc>
          <w:tcPr>
            <w:tcW w:w="0" w:type="auto"/>
            <w:shd w:val="clear" w:color="auto" w:fill="auto"/>
            <w:vAlign w:val="center"/>
          </w:tcPr>
          <w:p w14:paraId="7242F6AF" w14:textId="77777777" w:rsidR="003D755A" w:rsidRPr="001F078B" w:rsidRDefault="003D755A" w:rsidP="003D755A">
            <w:pPr>
              <w:pStyle w:val="TAC"/>
              <w:rPr>
                <w:ins w:id="1210" w:author="Per Lindell" w:date="2020-03-30T10:57:00Z"/>
              </w:rPr>
            </w:pPr>
            <w:ins w:id="1211" w:author="Per Lindell" w:date="2020-03-30T10:57:00Z">
              <w:r w:rsidRPr="001F078B">
                <w:rPr>
                  <w:rFonts w:cs="Arial"/>
                  <w:lang w:eastAsia="zh-CN"/>
                </w:rPr>
                <w:t>25</w:t>
              </w:r>
            </w:ins>
          </w:p>
        </w:tc>
        <w:tc>
          <w:tcPr>
            <w:tcW w:w="0" w:type="auto"/>
            <w:shd w:val="clear" w:color="auto" w:fill="auto"/>
            <w:vAlign w:val="center"/>
          </w:tcPr>
          <w:p w14:paraId="0DFE9C0D" w14:textId="77777777" w:rsidR="003D755A" w:rsidRPr="001F078B" w:rsidRDefault="003D755A" w:rsidP="003D755A">
            <w:pPr>
              <w:pStyle w:val="TAC"/>
              <w:rPr>
                <w:ins w:id="1212" w:author="Per Lindell" w:date="2020-03-30T10:57:00Z"/>
              </w:rPr>
            </w:pPr>
            <w:ins w:id="1213" w:author="Per Lindell" w:date="2020-03-30T10:57:00Z">
              <w:r w:rsidRPr="001F078B">
                <w:rPr>
                  <w:rFonts w:cs="Arial"/>
                  <w:lang w:eastAsia="zh-CN"/>
                </w:rPr>
                <w:t>25</w:t>
              </w:r>
            </w:ins>
          </w:p>
        </w:tc>
        <w:tc>
          <w:tcPr>
            <w:tcW w:w="0" w:type="auto"/>
            <w:vAlign w:val="center"/>
          </w:tcPr>
          <w:p w14:paraId="7BB55797" w14:textId="77777777" w:rsidR="003D755A" w:rsidRPr="001F078B" w:rsidRDefault="003D755A" w:rsidP="003D755A">
            <w:pPr>
              <w:pStyle w:val="TAC"/>
              <w:rPr>
                <w:ins w:id="1214" w:author="Per Lindell" w:date="2020-03-30T10:57:00Z"/>
              </w:rPr>
            </w:pPr>
            <w:ins w:id="1215" w:author="Per Lindell" w:date="2020-03-30T10:57:00Z">
              <w:r w:rsidRPr="001F078B">
                <w:rPr>
                  <w:rFonts w:cs="Arial" w:hint="eastAsia"/>
                  <w:lang w:eastAsia="zh-CN"/>
                </w:rPr>
                <w:t>25</w:t>
              </w:r>
            </w:ins>
          </w:p>
        </w:tc>
        <w:tc>
          <w:tcPr>
            <w:tcW w:w="0" w:type="auto"/>
            <w:shd w:val="clear" w:color="auto" w:fill="auto"/>
            <w:vAlign w:val="center"/>
          </w:tcPr>
          <w:p w14:paraId="76EE36E2" w14:textId="77777777" w:rsidR="003D755A" w:rsidRPr="001F078B" w:rsidRDefault="003D755A" w:rsidP="003D755A">
            <w:pPr>
              <w:pStyle w:val="TAC"/>
              <w:rPr>
                <w:ins w:id="1216" w:author="Per Lindell" w:date="2020-03-30T10:57:00Z"/>
              </w:rPr>
            </w:pPr>
            <w:ins w:id="1217" w:author="Per Lindell" w:date="2020-03-30T10:57:00Z">
              <w:r w:rsidRPr="001F078B">
                <w:rPr>
                  <w:rFonts w:cs="Arial"/>
                  <w:lang w:eastAsia="zh-CN"/>
                </w:rPr>
                <w:t>25</w:t>
              </w:r>
            </w:ins>
          </w:p>
        </w:tc>
      </w:tr>
    </w:tbl>
    <w:p w14:paraId="0B5EA090" w14:textId="3BF4FAE4" w:rsidR="0038515D" w:rsidRPr="007D35A8" w:rsidRDefault="0038515D" w:rsidP="00CD73C1">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4DE2D5E5" w14:textId="27A2FC0B" w:rsidR="00BB1683" w:rsidRPr="00065C3D" w:rsidRDefault="00AB28CE" w:rsidP="00BB1683">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9F0978">
        <w:rPr>
          <w:lang w:eastAsia="ja-JP"/>
        </w:rPr>
        <w:t>RP-200221, “Revised WID on EN-DC for 2 bands DL with 2 bands UL (1 LTE band + 1 NR band)”, CHTTL</w:t>
      </w:r>
    </w:p>
    <w:sectPr w:rsidR="00BB1683" w:rsidRPr="00065C3D">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76463" w14:textId="77777777" w:rsidR="00E31BAE" w:rsidRDefault="00E31BAE">
      <w:r>
        <w:separator/>
      </w:r>
    </w:p>
  </w:endnote>
  <w:endnote w:type="continuationSeparator" w:id="0">
    <w:p w14:paraId="211B4B30" w14:textId="77777777" w:rsidR="00E31BAE" w:rsidRDefault="00E31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E31BAE" w:rsidRDefault="00E31B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683D1" w14:textId="77777777" w:rsidR="00E31BAE" w:rsidRDefault="00E31BAE">
      <w:r>
        <w:separator/>
      </w:r>
    </w:p>
  </w:footnote>
  <w:footnote w:type="continuationSeparator" w:id="0">
    <w:p w14:paraId="69434BA7" w14:textId="77777777" w:rsidR="00E31BAE" w:rsidRDefault="00E31B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A72DB"/>
    <w:multiLevelType w:val="multilevel"/>
    <w:tmpl w:val="F4F4EB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5"/>
  </w:num>
  <w:num w:numId="4">
    <w:abstractNumId w:val="3"/>
  </w:num>
  <w:num w:numId="5">
    <w:abstractNumId w:val="15"/>
  </w:num>
  <w:num w:numId="6">
    <w:abstractNumId w:val="13"/>
  </w:num>
  <w:num w:numId="7">
    <w:abstractNumId w:val="14"/>
  </w:num>
  <w:num w:numId="8">
    <w:abstractNumId w:val="6"/>
  </w:num>
  <w:num w:numId="9">
    <w:abstractNumId w:val="12"/>
  </w:num>
  <w:num w:numId="10">
    <w:abstractNumId w:val="20"/>
  </w:num>
  <w:num w:numId="11">
    <w:abstractNumId w:val="4"/>
  </w:num>
  <w:num w:numId="12">
    <w:abstractNumId w:val="17"/>
  </w:num>
  <w:num w:numId="13">
    <w:abstractNumId w:val="1"/>
  </w:num>
  <w:num w:numId="14">
    <w:abstractNumId w:val="10"/>
  </w:num>
  <w:num w:numId="15">
    <w:abstractNumId w:val="7"/>
  </w:num>
  <w:num w:numId="16">
    <w:abstractNumId w:val="16"/>
  </w:num>
  <w:num w:numId="17">
    <w:abstractNumId w:val="18"/>
  </w:num>
  <w:num w:numId="18">
    <w:abstractNumId w:val="8"/>
  </w:num>
  <w:num w:numId="19">
    <w:abstractNumId w:val="9"/>
  </w:num>
  <w:num w:numId="20">
    <w:abstractNumId w:val="0"/>
  </w:num>
  <w:num w:numId="21">
    <w:abstractNumId w:val="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734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26C00"/>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2FBF"/>
    <w:rsid w:val="000D6CFC"/>
    <w:rsid w:val="000E467F"/>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06F1"/>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85C6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7605"/>
    <w:rsid w:val="002D2273"/>
    <w:rsid w:val="002D24C9"/>
    <w:rsid w:val="002D3C4B"/>
    <w:rsid w:val="002D45D5"/>
    <w:rsid w:val="002D67AD"/>
    <w:rsid w:val="002E3D4E"/>
    <w:rsid w:val="002E51B7"/>
    <w:rsid w:val="002F246A"/>
    <w:rsid w:val="002F2482"/>
    <w:rsid w:val="002F4093"/>
    <w:rsid w:val="002F4161"/>
    <w:rsid w:val="002F6064"/>
    <w:rsid w:val="002F6394"/>
    <w:rsid w:val="002F7CCC"/>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7B"/>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0ED1"/>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D755A"/>
    <w:rsid w:val="003E16CC"/>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3548"/>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4910"/>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2B5E"/>
    <w:rsid w:val="004F5BDE"/>
    <w:rsid w:val="004F6150"/>
    <w:rsid w:val="00504CCB"/>
    <w:rsid w:val="00505940"/>
    <w:rsid w:val="00505BFA"/>
    <w:rsid w:val="00505EB3"/>
    <w:rsid w:val="0051158A"/>
    <w:rsid w:val="005124FB"/>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061"/>
    <w:rsid w:val="005E7F73"/>
    <w:rsid w:val="005F175B"/>
    <w:rsid w:val="005F4BCF"/>
    <w:rsid w:val="005F5A97"/>
    <w:rsid w:val="00605271"/>
    <w:rsid w:val="006070A6"/>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1CB"/>
    <w:rsid w:val="006C472B"/>
    <w:rsid w:val="006C4D90"/>
    <w:rsid w:val="006C6A09"/>
    <w:rsid w:val="006C6BDF"/>
    <w:rsid w:val="006C7062"/>
    <w:rsid w:val="006D54FC"/>
    <w:rsid w:val="006D5B0C"/>
    <w:rsid w:val="006E22B7"/>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F201E"/>
    <w:rsid w:val="008043A0"/>
    <w:rsid w:val="00804B72"/>
    <w:rsid w:val="00806198"/>
    <w:rsid w:val="0081171B"/>
    <w:rsid w:val="00813043"/>
    <w:rsid w:val="00814E1C"/>
    <w:rsid w:val="008229AB"/>
    <w:rsid w:val="008237F4"/>
    <w:rsid w:val="008431F0"/>
    <w:rsid w:val="0085309D"/>
    <w:rsid w:val="00853D97"/>
    <w:rsid w:val="00854041"/>
    <w:rsid w:val="008553AA"/>
    <w:rsid w:val="0085703F"/>
    <w:rsid w:val="0087033F"/>
    <w:rsid w:val="008710D9"/>
    <w:rsid w:val="00872FF9"/>
    <w:rsid w:val="00873C5D"/>
    <w:rsid w:val="00874EB4"/>
    <w:rsid w:val="008758CA"/>
    <w:rsid w:val="0088004A"/>
    <w:rsid w:val="0088152B"/>
    <w:rsid w:val="00884EA6"/>
    <w:rsid w:val="00884FB6"/>
    <w:rsid w:val="00886C89"/>
    <w:rsid w:val="008911E2"/>
    <w:rsid w:val="00895990"/>
    <w:rsid w:val="00895B0F"/>
    <w:rsid w:val="00897A1A"/>
    <w:rsid w:val="008A06CB"/>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1D73"/>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56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5E4"/>
    <w:rsid w:val="009D2D67"/>
    <w:rsid w:val="009D46F9"/>
    <w:rsid w:val="009D6BE7"/>
    <w:rsid w:val="009D7CC1"/>
    <w:rsid w:val="009F0978"/>
    <w:rsid w:val="009F1B3C"/>
    <w:rsid w:val="009F4E18"/>
    <w:rsid w:val="009F4FB7"/>
    <w:rsid w:val="009F4FB9"/>
    <w:rsid w:val="009F7E39"/>
    <w:rsid w:val="00A03585"/>
    <w:rsid w:val="00A063BD"/>
    <w:rsid w:val="00A15ABB"/>
    <w:rsid w:val="00A165D8"/>
    <w:rsid w:val="00A32CCA"/>
    <w:rsid w:val="00A33D3B"/>
    <w:rsid w:val="00A3585F"/>
    <w:rsid w:val="00A416D4"/>
    <w:rsid w:val="00A41C75"/>
    <w:rsid w:val="00A504FF"/>
    <w:rsid w:val="00A507F6"/>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3413"/>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5681"/>
    <w:rsid w:val="00B16122"/>
    <w:rsid w:val="00B1635E"/>
    <w:rsid w:val="00B17730"/>
    <w:rsid w:val="00B251D9"/>
    <w:rsid w:val="00B26851"/>
    <w:rsid w:val="00B31E38"/>
    <w:rsid w:val="00B37F49"/>
    <w:rsid w:val="00B4089B"/>
    <w:rsid w:val="00B421BA"/>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1B8A"/>
    <w:rsid w:val="00C13819"/>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57D3"/>
    <w:rsid w:val="00D06065"/>
    <w:rsid w:val="00D06773"/>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BAE"/>
    <w:rsid w:val="00E31C3B"/>
    <w:rsid w:val="00E32264"/>
    <w:rsid w:val="00E32747"/>
    <w:rsid w:val="00E32C06"/>
    <w:rsid w:val="00E32F50"/>
    <w:rsid w:val="00E330C3"/>
    <w:rsid w:val="00E34CF6"/>
    <w:rsid w:val="00E36269"/>
    <w:rsid w:val="00E437E1"/>
    <w:rsid w:val="00E4560B"/>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578F"/>
    <w:rsid w:val="00F4741E"/>
    <w:rsid w:val="00F47434"/>
    <w:rsid w:val="00F508DC"/>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481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969"/>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UnresolvedMention1">
    <w:name w:val="Unresolved Mention1"/>
    <w:uiPriority w:val="99"/>
    <w:semiHidden/>
    <w:unhideWhenUsed/>
    <w:rsid w:val="003D755A"/>
    <w:rPr>
      <w:color w:val="808080"/>
      <w:shd w:val="clear" w:color="auto" w:fill="E6E6E6"/>
    </w:rPr>
  </w:style>
  <w:style w:type="paragraph" w:customStyle="1" w:styleId="a2">
    <w:name w:val="样式 页眉"/>
    <w:basedOn w:val="Header"/>
    <w:link w:val="Char0"/>
    <w:rsid w:val="003D755A"/>
    <w:pPr>
      <w:overflowPunct w:val="0"/>
      <w:autoSpaceDE w:val="0"/>
      <w:autoSpaceDN w:val="0"/>
      <w:adjustRightInd w:val="0"/>
      <w:textAlignment w:val="baseline"/>
    </w:pPr>
    <w:rPr>
      <w:rFonts w:eastAsia="Arial"/>
      <w:bCs/>
      <w:sz w:val="22"/>
    </w:rPr>
  </w:style>
  <w:style w:type="paragraph" w:customStyle="1" w:styleId="B2">
    <w:name w:val="B2+"/>
    <w:basedOn w:val="B20"/>
    <w:rsid w:val="003D755A"/>
    <w:pPr>
      <w:numPr>
        <w:numId w:val="12"/>
      </w:numPr>
      <w:overflowPunct w:val="0"/>
      <w:autoSpaceDE w:val="0"/>
      <w:autoSpaceDN w:val="0"/>
      <w:adjustRightInd w:val="0"/>
      <w:textAlignment w:val="baseline"/>
    </w:pPr>
    <w:rPr>
      <w:rFonts w:eastAsia="SimSun"/>
    </w:rPr>
  </w:style>
  <w:style w:type="paragraph" w:customStyle="1" w:styleId="B3">
    <w:name w:val="B3+"/>
    <w:basedOn w:val="B30"/>
    <w:rsid w:val="003D755A"/>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3D755A"/>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3D755A"/>
    <w:pPr>
      <w:numPr>
        <w:numId w:val="15"/>
      </w:numPr>
      <w:overflowPunct w:val="0"/>
      <w:autoSpaceDE w:val="0"/>
      <w:autoSpaceDN w:val="0"/>
      <w:adjustRightInd w:val="0"/>
      <w:textAlignment w:val="baseline"/>
    </w:pPr>
    <w:rPr>
      <w:rFonts w:eastAsia="SimSun"/>
    </w:rPr>
  </w:style>
  <w:style w:type="paragraph" w:customStyle="1" w:styleId="TB1">
    <w:name w:val="TB1"/>
    <w:basedOn w:val="Normal"/>
    <w:qFormat/>
    <w:rsid w:val="003D755A"/>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D755A"/>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3D755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3D755A"/>
    <w:rPr>
      <w:noProof/>
      <w:lang w:val="en-GB"/>
    </w:rPr>
  </w:style>
  <w:style w:type="character" w:customStyle="1" w:styleId="ListParagraphChar">
    <w:name w:val="List Paragraph Char"/>
    <w:link w:val="ListParagraph"/>
    <w:uiPriority w:val="34"/>
    <w:locked/>
    <w:rsid w:val="003D755A"/>
    <w:rPr>
      <w:lang w:val="en-GB"/>
    </w:rPr>
  </w:style>
  <w:style w:type="character" w:customStyle="1" w:styleId="Char0">
    <w:name w:val="样式 页眉 Char"/>
    <w:link w:val="a2"/>
    <w:rsid w:val="003D755A"/>
    <w:rPr>
      <w:rFonts w:ascii="Arial" w:eastAsia="Arial" w:hAnsi="Arial"/>
      <w:b/>
      <w:bCs/>
      <w:noProof/>
      <w:sz w:val="22"/>
      <w:lang w:val="en-GB"/>
    </w:rPr>
  </w:style>
  <w:style w:type="paragraph" w:customStyle="1" w:styleId="Char2">
    <w:name w:val="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hidden/>
    <w:semiHidden/>
    <w:rsid w:val="003D755A"/>
    <w:rPr>
      <w:rFonts w:eastAsia="Batang"/>
      <w:lang w:val="en-GB"/>
    </w:rPr>
  </w:style>
  <w:style w:type="paragraph" w:customStyle="1" w:styleId="5">
    <w:name w:val="吹き出し5"/>
    <w:basedOn w:val="Normal"/>
    <w:semiHidden/>
    <w:rsid w:val="003D755A"/>
    <w:rPr>
      <w:rFonts w:ascii="Tahoma" w:hAnsi="Tahoma" w:cs="Tahoma"/>
      <w:sz w:val="16"/>
      <w:szCs w:val="16"/>
    </w:rPr>
  </w:style>
  <w:style w:type="character" w:customStyle="1" w:styleId="B1Zchn">
    <w:name w:val="B1 Zchn"/>
    <w:rsid w:val="003D755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D755A"/>
    <w:rPr>
      <w:rFonts w:ascii="Times New Roman" w:eastAsia="Times New Roman" w:hAnsi="Times New Roman"/>
      <w:lang w:val="en-GB" w:eastAsia="ja-JP"/>
    </w:rPr>
  </w:style>
  <w:style w:type="paragraph" w:customStyle="1" w:styleId="CharCharCharCharChar2">
    <w:name w:val="Char Char Char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D755A"/>
    <w:rPr>
      <w:rFonts w:ascii="Courier New" w:hAnsi="Courier New" w:cs="Courier New" w:hint="default"/>
      <w:lang w:val="nb-NO" w:eastAsia="ja-JP" w:bidi="ar-SA"/>
    </w:rPr>
  </w:style>
  <w:style w:type="character" w:customStyle="1" w:styleId="CharChar72">
    <w:name w:val="Char Char72"/>
    <w:semiHidden/>
    <w:rsid w:val="003D755A"/>
    <w:rPr>
      <w:rFonts w:ascii="Tahoma" w:hAnsi="Tahoma" w:cs="Tahoma" w:hint="default"/>
      <w:shd w:val="clear" w:color="auto" w:fill="000080"/>
      <w:lang w:val="en-GB" w:eastAsia="en-US"/>
    </w:rPr>
  </w:style>
  <w:style w:type="character" w:customStyle="1" w:styleId="CharChar102">
    <w:name w:val="Char Char102"/>
    <w:semiHidden/>
    <w:rsid w:val="003D755A"/>
    <w:rPr>
      <w:rFonts w:ascii="Times New Roman" w:hAnsi="Times New Roman" w:cs="Times New Roman" w:hint="default"/>
      <w:lang w:val="en-GB" w:eastAsia="en-US"/>
    </w:rPr>
  </w:style>
  <w:style w:type="character" w:customStyle="1" w:styleId="CharChar92">
    <w:name w:val="Char Char92"/>
    <w:semiHidden/>
    <w:rsid w:val="003D755A"/>
    <w:rPr>
      <w:rFonts w:ascii="Tahoma" w:hAnsi="Tahoma" w:cs="Tahoma" w:hint="default"/>
      <w:sz w:val="16"/>
      <w:szCs w:val="16"/>
      <w:lang w:val="en-GB" w:eastAsia="en-US"/>
    </w:rPr>
  </w:style>
  <w:style w:type="character" w:customStyle="1" w:styleId="CharChar82">
    <w:name w:val="Char Char82"/>
    <w:semiHidden/>
    <w:rsid w:val="003D755A"/>
    <w:rPr>
      <w:rFonts w:ascii="Times New Roman" w:hAnsi="Times New Roman" w:cs="Times New Roman" w:hint="default"/>
      <w:b/>
      <w:bCs/>
      <w:lang w:val="en-GB" w:eastAsia="en-US"/>
    </w:rPr>
  </w:style>
  <w:style w:type="character" w:customStyle="1" w:styleId="CharChar292">
    <w:name w:val="Char Char292"/>
    <w:rsid w:val="003D755A"/>
    <w:rPr>
      <w:rFonts w:ascii="Arial" w:hAnsi="Arial" w:cs="Arial" w:hint="default"/>
      <w:sz w:val="36"/>
      <w:lang w:val="en-GB" w:eastAsia="en-US" w:bidi="ar-SA"/>
    </w:rPr>
  </w:style>
  <w:style w:type="character" w:customStyle="1" w:styleId="CharChar282">
    <w:name w:val="Char Char282"/>
    <w:rsid w:val="003D755A"/>
    <w:rPr>
      <w:rFonts w:ascii="Arial" w:hAnsi="Arial" w:cs="Arial" w:hint="default"/>
      <w:sz w:val="32"/>
      <w:lang w:val="en-GB"/>
    </w:rPr>
  </w:style>
  <w:style w:type="character" w:customStyle="1" w:styleId="B3Char">
    <w:name w:val="B3 Char"/>
    <w:link w:val="B30"/>
    <w:rsid w:val="003D755A"/>
    <w:rPr>
      <w:lang w:val="en-GB"/>
    </w:rPr>
  </w:style>
  <w:style w:type="paragraph" w:customStyle="1" w:styleId="CharChar24">
    <w:name w:val="Char Char24"/>
    <w:basedOn w:val="Normal"/>
    <w:semiHidden/>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D75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D75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D75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D755A"/>
    <w:rPr>
      <w:rFonts w:eastAsia="Yu Mincho"/>
      <w:lang w:val="en-GB"/>
    </w:rPr>
  </w:style>
  <w:style w:type="paragraph" w:customStyle="1" w:styleId="MotorolaResponse1">
    <w:name w:val="Motorola Response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D75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D755A"/>
    <w:rPr>
      <w:rFonts w:eastAsia="Batang"/>
      <w:sz w:val="24"/>
      <w:lang w:val="fr-FR"/>
    </w:rPr>
  </w:style>
  <w:style w:type="paragraph" w:customStyle="1" w:styleId="FBCharCharCharChar1">
    <w:name w:val="FB Char Char Char Char1"/>
    <w:next w:val="Normal"/>
    <w:semiHidden/>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D75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3D75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D755A"/>
    <w:rPr>
      <w:rFonts w:ascii="Arial" w:eastAsia="Arial" w:hAnsi="Arial"/>
      <w:sz w:val="28"/>
      <w:lang w:val="en-GB"/>
    </w:rPr>
  </w:style>
  <w:style w:type="paragraph" w:customStyle="1" w:styleId="a">
    <w:name w:val="表格题注"/>
    <w:next w:val="Normal"/>
    <w:rsid w:val="003D755A"/>
    <w:pPr>
      <w:numPr>
        <w:numId w:val="18"/>
      </w:numPr>
      <w:spacing w:beforeLines="50" w:afterLines="50"/>
      <w:jc w:val="center"/>
    </w:pPr>
    <w:rPr>
      <w:rFonts w:eastAsia="Yu Mincho"/>
      <w:b/>
      <w:lang w:val="en-GB" w:eastAsia="zh-CN"/>
    </w:rPr>
  </w:style>
  <w:style w:type="paragraph" w:customStyle="1" w:styleId="a0">
    <w:name w:val="插图题注"/>
    <w:next w:val="Normal"/>
    <w:rsid w:val="003D755A"/>
    <w:pPr>
      <w:numPr>
        <w:numId w:val="19"/>
      </w:numPr>
      <w:jc w:val="center"/>
    </w:pPr>
    <w:rPr>
      <w:rFonts w:eastAsia="Yu Mincho"/>
      <w:b/>
      <w:lang w:val="en-GB" w:eastAsia="zh-CN"/>
    </w:rPr>
  </w:style>
  <w:style w:type="character" w:customStyle="1" w:styleId="textbodybold1">
    <w:name w:val="textbodybold1"/>
    <w:rsid w:val="003D75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3D755A"/>
    <w:rPr>
      <w:rFonts w:ascii="Courier New" w:eastAsia="Batang" w:hAnsi="Courier New"/>
      <w:lang w:val="nb-NO" w:eastAsia="en-US" w:bidi="ar-SA"/>
    </w:rPr>
  </w:style>
  <w:style w:type="character" w:customStyle="1" w:styleId="List2Char">
    <w:name w:val="List 2 Char"/>
    <w:link w:val="List2"/>
    <w:rsid w:val="003D755A"/>
    <w:rPr>
      <w:lang w:val="en-GB"/>
    </w:rPr>
  </w:style>
  <w:style w:type="character" w:customStyle="1" w:styleId="BodyText2Char1">
    <w:name w:val="Body Text 2 Char1"/>
    <w:rsid w:val="003D755A"/>
    <w:rPr>
      <w:lang w:val="en-GB"/>
    </w:rPr>
  </w:style>
  <w:style w:type="character" w:customStyle="1" w:styleId="EndnoteTextChar1">
    <w:name w:val="Endnote Text Char1"/>
    <w:rsid w:val="003D755A"/>
    <w:rPr>
      <w:lang w:val="en-GB"/>
    </w:rPr>
  </w:style>
  <w:style w:type="character" w:customStyle="1" w:styleId="TitleChar1">
    <w:name w:val="Title Char1"/>
    <w:rsid w:val="003D755A"/>
    <w:rPr>
      <w:rFonts w:ascii="Cambria" w:eastAsia="Times New Roman" w:hAnsi="Cambria" w:cs="Times New Roman"/>
      <w:b/>
      <w:bCs/>
      <w:kern w:val="28"/>
      <w:sz w:val="32"/>
      <w:szCs w:val="32"/>
      <w:lang w:val="en-GB"/>
    </w:rPr>
  </w:style>
  <w:style w:type="character" w:customStyle="1" w:styleId="BodyTextIndent2Char1">
    <w:name w:val="Body Text Indent 2 Char1"/>
    <w:rsid w:val="003D755A"/>
    <w:rPr>
      <w:lang w:val="en-GB"/>
    </w:rPr>
  </w:style>
  <w:style w:type="character" w:customStyle="1" w:styleId="BodyTextIndentChar1">
    <w:name w:val="Body Text Indent Char1"/>
    <w:rsid w:val="003D755A"/>
    <w:rPr>
      <w:lang w:val="en-GB"/>
    </w:rPr>
  </w:style>
  <w:style w:type="character" w:customStyle="1" w:styleId="BodyText3Char1">
    <w:name w:val="Body Text 3 Char1"/>
    <w:rsid w:val="003D755A"/>
    <w:rPr>
      <w:sz w:val="16"/>
      <w:szCs w:val="16"/>
      <w:lang w:val="en-GB"/>
    </w:rPr>
  </w:style>
  <w:style w:type="paragraph" w:customStyle="1" w:styleId="LightGrid-Accent31">
    <w:name w:val="Light Grid - Accent 31"/>
    <w:basedOn w:val="Normal"/>
    <w:qFormat/>
    <w:rsid w:val="003D75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D755A"/>
    <w:rPr>
      <w:rFonts w:eastAsia="Batang"/>
      <w:lang w:val="en-GB"/>
    </w:rPr>
  </w:style>
  <w:style w:type="paragraph" w:customStyle="1" w:styleId="TOC911">
    <w:name w:val="TOC 911"/>
    <w:basedOn w:val="TOC8"/>
    <w:rsid w:val="003D75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3D75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3D755A"/>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3D755A"/>
  </w:style>
  <w:style w:type="paragraph" w:customStyle="1" w:styleId="81">
    <w:name w:val="表 (赤)  81"/>
    <w:basedOn w:val="Normal"/>
    <w:uiPriority w:val="34"/>
    <w:qFormat/>
    <w:rsid w:val="003D75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D755A"/>
    <w:pPr>
      <w:spacing w:before="100" w:beforeAutospacing="1" w:after="100" w:afterAutospacing="1"/>
    </w:pPr>
    <w:rPr>
      <w:rFonts w:eastAsia="SimSun"/>
      <w:sz w:val="24"/>
      <w:szCs w:val="24"/>
      <w:lang w:val="en-US" w:eastAsia="zh-CN"/>
    </w:rPr>
  </w:style>
  <w:style w:type="table" w:styleId="TableClassic2">
    <w:name w:val="Table Classic 2"/>
    <w:basedOn w:val="TableNormal"/>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D755A"/>
    <w:rPr>
      <w:rFonts w:eastAsia="SimSun"/>
      <w:lang w:val="en-GB"/>
    </w:rPr>
  </w:style>
  <w:style w:type="character" w:styleId="PlaceholderText">
    <w:name w:val="Placeholder Text"/>
    <w:uiPriority w:val="99"/>
    <w:unhideWhenUsed/>
    <w:rsid w:val="003D755A"/>
    <w:rPr>
      <w:color w:val="808080"/>
    </w:rPr>
  </w:style>
  <w:style w:type="paragraph" w:customStyle="1" w:styleId="LGTdoc">
    <w:name w:val="LGTdoc_본문"/>
    <w:basedOn w:val="Normal"/>
    <w:rsid w:val="003D75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3D75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D755A"/>
    <w:rPr>
      <w:rFonts w:ascii="Arial" w:hAnsi="Arial"/>
      <w:szCs w:val="24"/>
      <w:lang w:val="en-GB"/>
    </w:rPr>
  </w:style>
  <w:style w:type="paragraph" w:customStyle="1" w:styleId="Text1">
    <w:name w:val="Text 1"/>
    <w:basedOn w:val="Normal"/>
    <w:rsid w:val="003D755A"/>
    <w:pPr>
      <w:spacing w:after="240"/>
      <w:ind w:left="482"/>
      <w:jc w:val="both"/>
    </w:pPr>
    <w:rPr>
      <w:rFonts w:eastAsia="SimSun"/>
      <w:sz w:val="24"/>
      <w:lang w:eastAsia="fr-BE"/>
    </w:rPr>
  </w:style>
  <w:style w:type="paragraph" w:customStyle="1" w:styleId="NumPar4">
    <w:name w:val="NumPar 4"/>
    <w:basedOn w:val="Heading4"/>
    <w:next w:val="Normal"/>
    <w:uiPriority w:val="99"/>
    <w:rsid w:val="003D755A"/>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D755A"/>
  </w:style>
  <w:style w:type="paragraph" w:customStyle="1" w:styleId="cita">
    <w:name w:val="cita"/>
    <w:basedOn w:val="Normal"/>
    <w:rsid w:val="003D755A"/>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3D75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3D75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3D75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3D755A"/>
    <w:rPr>
      <w:vanish w:val="0"/>
      <w:webHidden w:val="0"/>
      <w:color w:val="000000"/>
      <w:specVanish w:val="0"/>
    </w:rPr>
  </w:style>
  <w:style w:type="paragraph" w:customStyle="1" w:styleId="Equation">
    <w:name w:val="Equation"/>
    <w:basedOn w:val="Normal"/>
    <w:next w:val="Normal"/>
    <w:link w:val="EquationChar"/>
    <w:qFormat/>
    <w:rsid w:val="003D75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D755A"/>
    <w:rPr>
      <w:rFonts w:eastAsia="SimSun"/>
      <w:sz w:val="22"/>
      <w:szCs w:val="22"/>
      <w:lang w:val="en-GB"/>
    </w:rPr>
  </w:style>
  <w:style w:type="character" w:customStyle="1" w:styleId="apple-converted-space">
    <w:name w:val="apple-converted-space"/>
    <w:rsid w:val="003D755A"/>
  </w:style>
  <w:style w:type="character" w:customStyle="1" w:styleId="shorttext">
    <w:name w:val="short_text"/>
    <w:rsid w:val="003D75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D75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D75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D75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D75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D755A"/>
    <w:rPr>
      <w:rFonts w:ascii="Yu Gothic Light" w:eastAsia="Yu Gothic Light" w:hAnsi="Yu Gothic Light" w:cs="Times New Roman"/>
      <w:lang w:val="en-GB" w:eastAsia="en-US"/>
    </w:rPr>
  </w:style>
  <w:style w:type="paragraph" w:customStyle="1" w:styleId="msonormal0">
    <w:name w:val="msonormal"/>
    <w:basedOn w:val="Normal"/>
    <w:rsid w:val="003D75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D75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D75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D755A"/>
    <w:rPr>
      <w:rFonts w:ascii="Times New Roman" w:eastAsia="Yu Mincho" w:hAnsi="Times New Roman"/>
      <w:lang w:val="en-GB" w:eastAsia="en-US"/>
    </w:rPr>
  </w:style>
  <w:style w:type="paragraph" w:customStyle="1" w:styleId="43">
    <w:name w:val="吹き出し4"/>
    <w:basedOn w:val="Normal"/>
    <w:semiHidden/>
    <w:rsid w:val="003D755A"/>
    <w:rPr>
      <w:rFonts w:ascii="Tahoma" w:hAnsi="Tahoma" w:cs="Tahoma"/>
      <w:sz w:val="16"/>
      <w:szCs w:val="16"/>
    </w:rPr>
  </w:style>
  <w:style w:type="paragraph" w:customStyle="1" w:styleId="tac0">
    <w:name w:val="tac"/>
    <w:basedOn w:val="Normal"/>
    <w:uiPriority w:val="99"/>
    <w:rsid w:val="003D75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3D755A"/>
  </w:style>
  <w:style w:type="character" w:customStyle="1" w:styleId="UnresolvedMention11">
    <w:name w:val="Unresolved Mention11"/>
    <w:uiPriority w:val="99"/>
    <w:semiHidden/>
    <w:unhideWhenUsed/>
    <w:rsid w:val="003D755A"/>
    <w:rPr>
      <w:color w:val="808080"/>
      <w:shd w:val="clear" w:color="auto" w:fill="E6E6E6"/>
    </w:rPr>
  </w:style>
  <w:style w:type="table" w:customStyle="1" w:styleId="TableGrid4">
    <w:name w:val="Table Grid4"/>
    <w:basedOn w:val="TableNormal"/>
    <w:next w:val="TableGrid"/>
    <w:rsid w:val="003D75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D75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D755A"/>
  </w:style>
  <w:style w:type="table" w:customStyle="1" w:styleId="311">
    <w:name w:val="网格型31"/>
    <w:basedOn w:val="TableNormal"/>
    <w:next w:val="TableGrid"/>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D755A"/>
  </w:style>
  <w:style w:type="table" w:customStyle="1" w:styleId="TableClassic21">
    <w:name w:val="Table Classic 21"/>
    <w:basedOn w:val="TableNormal"/>
    <w:next w:val="TableClassic2"/>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D755A"/>
    <w:rPr>
      <w:color w:val="808080"/>
      <w:shd w:val="clear" w:color="auto" w:fill="E6E6E6"/>
    </w:rPr>
  </w:style>
  <w:style w:type="paragraph" w:styleId="TOCHeading">
    <w:name w:val="TOC Heading"/>
    <w:basedOn w:val="Heading1"/>
    <w:next w:val="Normal"/>
    <w:uiPriority w:val="39"/>
    <w:unhideWhenUsed/>
    <w:qFormat/>
    <w:rsid w:val="003D75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3D755A"/>
    <w:rPr>
      <w:lang w:val="en-GB" w:eastAsia="ja-JP" w:bidi="ar-SA"/>
    </w:rPr>
  </w:style>
  <w:style w:type="paragraph" w:customStyle="1" w:styleId="1Char1">
    <w:name w:val="(文字) (文字)1 Char (文字) (文字)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D755A"/>
    <w:rPr>
      <w:rFonts w:ascii="Courier New" w:hAnsi="Courier New"/>
      <w:lang w:val="nb-NO" w:eastAsia="ja-JP" w:bidi="ar-SA"/>
    </w:rPr>
  </w:style>
  <w:style w:type="paragraph" w:customStyle="1" w:styleId="CharCharCharCharCharChar1">
    <w:name w:val="Char Char Char Char Char Char1"/>
    <w:semiHidden/>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3D755A"/>
    <w:rPr>
      <w:rFonts w:ascii="Tahoma" w:hAnsi="Tahoma" w:cs="Tahoma"/>
      <w:shd w:val="clear" w:color="auto" w:fill="000080"/>
      <w:lang w:val="en-GB" w:eastAsia="en-US"/>
    </w:rPr>
  </w:style>
  <w:style w:type="character" w:customStyle="1" w:styleId="ZchnZchn51">
    <w:name w:val="Zchn Zchn51"/>
    <w:rsid w:val="003D755A"/>
    <w:rPr>
      <w:rFonts w:ascii="Courier New" w:eastAsia="Batang" w:hAnsi="Courier New"/>
      <w:lang w:val="nb-NO" w:eastAsia="en-US" w:bidi="ar-SA"/>
    </w:rPr>
  </w:style>
  <w:style w:type="character" w:customStyle="1" w:styleId="CharChar101">
    <w:name w:val="Char Char101"/>
    <w:semiHidden/>
    <w:rsid w:val="003D755A"/>
    <w:rPr>
      <w:rFonts w:ascii="Times New Roman" w:hAnsi="Times New Roman"/>
      <w:lang w:val="en-GB" w:eastAsia="en-US"/>
    </w:rPr>
  </w:style>
  <w:style w:type="character" w:customStyle="1" w:styleId="CharChar91">
    <w:name w:val="Char Char91"/>
    <w:semiHidden/>
    <w:rsid w:val="003D755A"/>
    <w:rPr>
      <w:rFonts w:ascii="Tahoma" w:hAnsi="Tahoma" w:cs="Tahoma"/>
      <w:sz w:val="16"/>
      <w:szCs w:val="16"/>
      <w:lang w:val="en-GB" w:eastAsia="en-US"/>
    </w:rPr>
  </w:style>
  <w:style w:type="character" w:customStyle="1" w:styleId="CharChar81">
    <w:name w:val="Char Char81"/>
    <w:semiHidden/>
    <w:rsid w:val="003D755A"/>
    <w:rPr>
      <w:rFonts w:ascii="Times New Roman" w:hAnsi="Times New Roman"/>
      <w:b/>
      <w:bCs/>
      <w:lang w:val="en-GB" w:eastAsia="en-US"/>
    </w:rPr>
  </w:style>
  <w:style w:type="paragraph" w:customStyle="1" w:styleId="23">
    <w:name w:val="修订2"/>
    <w:hidden/>
    <w:semiHidden/>
    <w:rsid w:val="003D755A"/>
    <w:rPr>
      <w:rFonts w:eastAsia="Batang"/>
      <w:lang w:val="en-GB"/>
    </w:rPr>
  </w:style>
  <w:style w:type="paragraph" w:customStyle="1" w:styleId="1CharChar1Char1">
    <w:name w:val="(文字) (文字)1 Char (文字) (文字) Char (文字) (文字)1 Char (文字) (文字)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3D75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rsid w:val="003D75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3D755A"/>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3D755A"/>
    <w:rPr>
      <w:rFonts w:ascii="Arial" w:hAnsi="Arial"/>
      <w:sz w:val="36"/>
      <w:lang w:val="en-GB" w:eastAsia="en-US" w:bidi="ar-SA"/>
    </w:rPr>
  </w:style>
  <w:style w:type="character" w:customStyle="1" w:styleId="CharChar281">
    <w:name w:val="Char Char281"/>
    <w:rsid w:val="003D755A"/>
    <w:rPr>
      <w:rFonts w:ascii="Arial" w:hAnsi="Arial"/>
      <w:sz w:val="32"/>
      <w:lang w:val="en-GB"/>
    </w:rPr>
  </w:style>
  <w:style w:type="paragraph" w:customStyle="1" w:styleId="CharChar241">
    <w:name w:val="Char Char241"/>
    <w:basedOn w:val="Normal"/>
    <w:semiHidden/>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3D755A"/>
  </w:style>
  <w:style w:type="numbering" w:customStyle="1" w:styleId="NoList3">
    <w:name w:val="No List3"/>
    <w:next w:val="NoList"/>
    <w:uiPriority w:val="99"/>
    <w:semiHidden/>
    <w:unhideWhenUsed/>
    <w:rsid w:val="003D755A"/>
  </w:style>
  <w:style w:type="numbering" w:customStyle="1" w:styleId="NoList11">
    <w:name w:val="No List11"/>
    <w:next w:val="NoList"/>
    <w:uiPriority w:val="99"/>
    <w:semiHidden/>
    <w:unhideWhenUsed/>
    <w:rsid w:val="003D755A"/>
  </w:style>
  <w:style w:type="numbering" w:customStyle="1" w:styleId="NoList4">
    <w:name w:val="No List4"/>
    <w:next w:val="NoList"/>
    <w:uiPriority w:val="99"/>
    <w:semiHidden/>
    <w:unhideWhenUsed/>
    <w:rsid w:val="003D755A"/>
  </w:style>
  <w:style w:type="numbering" w:customStyle="1" w:styleId="NoList5">
    <w:name w:val="No List5"/>
    <w:next w:val="NoList"/>
    <w:uiPriority w:val="99"/>
    <w:semiHidden/>
    <w:unhideWhenUsed/>
    <w:rsid w:val="003D755A"/>
  </w:style>
  <w:style w:type="numbering" w:customStyle="1" w:styleId="NoList111">
    <w:name w:val="No List111"/>
    <w:next w:val="NoList"/>
    <w:uiPriority w:val="99"/>
    <w:semiHidden/>
    <w:unhideWhenUsed/>
    <w:rsid w:val="003D755A"/>
  </w:style>
  <w:style w:type="numbering" w:customStyle="1" w:styleId="NoList21">
    <w:name w:val="No List21"/>
    <w:next w:val="NoList"/>
    <w:uiPriority w:val="99"/>
    <w:semiHidden/>
    <w:unhideWhenUsed/>
    <w:rsid w:val="003D755A"/>
  </w:style>
  <w:style w:type="numbering" w:customStyle="1" w:styleId="NoList31">
    <w:name w:val="No List31"/>
    <w:next w:val="NoList"/>
    <w:uiPriority w:val="99"/>
    <w:semiHidden/>
    <w:unhideWhenUsed/>
    <w:rsid w:val="003D755A"/>
  </w:style>
  <w:style w:type="numbering" w:customStyle="1" w:styleId="NoList41">
    <w:name w:val="No List41"/>
    <w:next w:val="NoList"/>
    <w:uiPriority w:val="99"/>
    <w:semiHidden/>
    <w:unhideWhenUsed/>
    <w:rsid w:val="003D755A"/>
  </w:style>
  <w:style w:type="numbering" w:customStyle="1" w:styleId="NoList6">
    <w:name w:val="No List6"/>
    <w:next w:val="NoList"/>
    <w:uiPriority w:val="99"/>
    <w:semiHidden/>
    <w:unhideWhenUsed/>
    <w:rsid w:val="003D755A"/>
  </w:style>
  <w:style w:type="numbering" w:customStyle="1" w:styleId="NoList7">
    <w:name w:val="No List7"/>
    <w:next w:val="NoList"/>
    <w:uiPriority w:val="99"/>
    <w:semiHidden/>
    <w:unhideWhenUsed/>
    <w:rsid w:val="003D755A"/>
  </w:style>
  <w:style w:type="table" w:customStyle="1" w:styleId="TableGrid12">
    <w:name w:val="Table Grid12"/>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D755A"/>
  </w:style>
  <w:style w:type="table" w:customStyle="1" w:styleId="TableGrid111">
    <w:name w:val="Table Grid11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D755A"/>
    <w:rPr>
      <w:color w:val="808080"/>
      <w:shd w:val="clear" w:color="auto" w:fill="E6E6E6"/>
    </w:rPr>
  </w:style>
  <w:style w:type="numbering" w:customStyle="1" w:styleId="NoList22">
    <w:name w:val="No List22"/>
    <w:next w:val="NoList"/>
    <w:uiPriority w:val="99"/>
    <w:semiHidden/>
    <w:unhideWhenUsed/>
    <w:rsid w:val="003D755A"/>
  </w:style>
  <w:style w:type="numbering" w:customStyle="1" w:styleId="NoList32">
    <w:name w:val="No List32"/>
    <w:next w:val="NoList"/>
    <w:uiPriority w:val="99"/>
    <w:semiHidden/>
    <w:unhideWhenUsed/>
    <w:rsid w:val="003D755A"/>
  </w:style>
  <w:style w:type="paragraph" w:customStyle="1" w:styleId="aria">
    <w:name w:val="aria"/>
    <w:basedOn w:val="Normal"/>
    <w:rsid w:val="003D755A"/>
    <w:pPr>
      <w:keepNext/>
      <w:keepLines/>
      <w:spacing w:after="0"/>
      <w:jc w:val="both"/>
    </w:pPr>
    <w:rPr>
      <w:rFonts w:ascii="Arial" w:eastAsia="SimSun" w:hAnsi="Arial"/>
      <w:sz w:val="18"/>
      <w:szCs w:val="18"/>
    </w:rPr>
  </w:style>
  <w:style w:type="paragraph" w:customStyle="1" w:styleId="a4">
    <w:name w:val="吹き出し"/>
    <w:basedOn w:val="Normal"/>
    <w:semiHidden/>
    <w:rsid w:val="003D755A"/>
    <w:rPr>
      <w:rFonts w:ascii="Tahoma" w:hAnsi="Tahoma" w:cs="Tahoma"/>
      <w:sz w:val="16"/>
      <w:szCs w:val="16"/>
      <w:lang w:eastAsia="ko-KR"/>
    </w:rPr>
  </w:style>
  <w:style w:type="character" w:customStyle="1" w:styleId="FooterChar1">
    <w:name w:val="Footer Char1"/>
    <w:aliases w:val="footer odd Char1,footer Char1,fo Char1,pie de página Char1"/>
    <w:semiHidden/>
    <w:rsid w:val="003D755A"/>
    <w:rPr>
      <w:rFonts w:ascii="Times New Roman" w:hAnsi="Times New Roman"/>
      <w:lang w:val="en-GB"/>
    </w:rPr>
  </w:style>
  <w:style w:type="character" w:styleId="HTMLSample">
    <w:name w:val="HTML Sample"/>
    <w:rsid w:val="003D755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55A"/>
    <w:pPr>
      <w:jc w:val="center"/>
    </w:pPr>
    <w:rPr>
      <w:rFonts w:ascii="Arial" w:eastAsia="SimSun" w:hAnsi="Arial" w:cs="Arial"/>
      <w:b/>
    </w:rPr>
  </w:style>
  <w:style w:type="character" w:customStyle="1" w:styleId="Table1">
    <w:name w:val="Table (文字)"/>
    <w:link w:val="Table0"/>
    <w:rsid w:val="003D755A"/>
    <w:rPr>
      <w:rFonts w:ascii="Arial" w:eastAsia="SimSun" w:hAnsi="Arial" w:cs="Arial"/>
      <w:b/>
      <w:lang w:val="en-GB"/>
    </w:rPr>
  </w:style>
  <w:style w:type="character" w:customStyle="1" w:styleId="PLChar">
    <w:name w:val="PL Char"/>
    <w:link w:val="PL"/>
    <w:rsid w:val="003D755A"/>
    <w:rPr>
      <w:rFonts w:ascii="Courier New" w:hAnsi="Courier New"/>
      <w:noProof/>
      <w:sz w:val="16"/>
      <w:lang w:val="en-GB"/>
    </w:rPr>
  </w:style>
  <w:style w:type="paragraph" w:customStyle="1" w:styleId="ColorfulList-Accent11">
    <w:name w:val="Colorful List - Accent 11"/>
    <w:basedOn w:val="Normal"/>
    <w:uiPriority w:val="34"/>
    <w:qFormat/>
    <w:rsid w:val="003D75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D755A"/>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567959510">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58152490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3D775-58F7-4B1B-B9DA-C272F0C9B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391</TotalTime>
  <Pages>5</Pages>
  <Words>1358</Words>
  <Characters>7741</Characters>
  <Application>Microsoft Office Word</Application>
  <DocSecurity>0</DocSecurity>
  <Lines>64</Lines>
  <Paragraphs>18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DC_7A_n8A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26</cp:revision>
  <cp:lastPrinted>2013-07-05T12:11:00Z</cp:lastPrinted>
  <dcterms:created xsi:type="dcterms:W3CDTF">2019-11-08T16:22:00Z</dcterms:created>
  <dcterms:modified xsi:type="dcterms:W3CDTF">2020-04-10T18:13:00Z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